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0C03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fldSimple w:instr=" DOCPROPERTY  Tdoc#  \* MERGEFORMAT ">
        <w:r w:rsidR="00DD2EAF" w:rsidRPr="00DD2EAF">
          <w:t xml:space="preserve"> </w:t>
        </w:r>
        <w:bookmarkStart w:id="0" w:name="_GoBack"/>
        <w:r w:rsidR="00DD2EAF" w:rsidRPr="00DD2EAF">
          <w:rPr>
            <w:b/>
            <w:i/>
            <w:noProof/>
            <w:sz w:val="28"/>
          </w:rPr>
          <w:t>R5-236375</w:t>
        </w:r>
        <w:bookmarkEnd w:id="0"/>
        <w:r w:rsidR="00707DF0" w:rsidRPr="00707DF0">
          <w:rPr>
            <w:b/>
            <w:i/>
            <w:noProof/>
            <w:sz w:val="28"/>
          </w:rPr>
          <w:t xml:space="preserve"> </w:t>
        </w:r>
      </w:fldSimple>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65DBB4E" w:rsidR="00D82262" w:rsidRPr="00DA1D52" w:rsidRDefault="00D82262" w:rsidP="001B320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3205">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63598CA" w:rsidR="00D82262" w:rsidRPr="00DA1D52" w:rsidRDefault="00DD2EAF" w:rsidP="00140EBD">
            <w:pPr>
              <w:pStyle w:val="CRCoverPage"/>
              <w:spacing w:after="0"/>
              <w:rPr>
                <w:b/>
                <w:noProof/>
                <w:sz w:val="28"/>
              </w:rPr>
            </w:pPr>
            <w:r>
              <w:rPr>
                <w:b/>
                <w:noProof/>
                <w:sz w:val="28"/>
              </w:rPr>
              <w:t>0543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025C7" w:rsidR="001E41F3" w:rsidRDefault="00C30EAC" w:rsidP="008412E6">
            <w:pPr>
              <w:pStyle w:val="CRCoverPage"/>
              <w:spacing w:after="0"/>
              <w:ind w:left="100"/>
              <w:rPr>
                <w:noProof/>
              </w:rPr>
            </w:pPr>
            <w:r w:rsidRPr="00C30EAC">
              <w:rPr>
                <w:noProof/>
              </w:rPr>
              <w:t>Update</w:t>
            </w:r>
            <w:r w:rsidR="008412E6">
              <w:rPr>
                <w:noProof/>
              </w:rPr>
              <w:t xml:space="preserve"> additional </w:t>
            </w:r>
            <w:r w:rsidR="00B9548D">
              <w:rPr>
                <w:noProof/>
              </w:rPr>
              <w:t xml:space="preserve">NR CA </w:t>
            </w:r>
            <w:r w:rsidR="008412E6">
              <w:rPr>
                <w:noProof/>
              </w:rPr>
              <w:t>two</w:t>
            </w:r>
            <w:r w:rsidR="00B9548D">
              <w:rPr>
                <w:noProof/>
              </w:rPr>
              <w:t xml:space="preserve"> band</w:t>
            </w:r>
            <w:r w:rsidRPr="00C30EAC">
              <w:rPr>
                <w:noProof/>
              </w:rPr>
              <w:t xml:space="preserve">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37E2D" w:rsidR="001E41F3" w:rsidRDefault="00F43C7B" w:rsidP="009E49E5">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A47696" w:rsidP="003944A0">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944A0">
                <w:rPr>
                  <w:noProof/>
                </w:rPr>
                <w:t>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76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50DD9" w:rsidR="001E41F3" w:rsidRDefault="00482D2A" w:rsidP="00F030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030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5DC17" w:rsidR="00FD49DB" w:rsidRPr="00957AF2" w:rsidRDefault="008412E6" w:rsidP="00957AF2">
            <w:pPr>
              <w:pStyle w:val="CRCoverPage"/>
              <w:spacing w:after="0"/>
              <w:rPr>
                <w:noProof/>
              </w:rPr>
            </w:pPr>
            <w:r w:rsidRPr="00C30EAC">
              <w:rPr>
                <w:noProof/>
              </w:rPr>
              <w:t>Update</w:t>
            </w:r>
            <w:r>
              <w:rPr>
                <w:noProof/>
              </w:rPr>
              <w:t xml:space="preserve"> additional NR CA two band</w:t>
            </w:r>
            <w:r w:rsidRPr="00C30EAC">
              <w:rPr>
                <w:noProof/>
              </w:rPr>
              <w:t xml:space="preserve"> </w:t>
            </w:r>
            <w:r>
              <w:rPr>
                <w:noProof/>
              </w:rPr>
              <w:t xml:space="preserve">configurations </w:t>
            </w:r>
            <w:r w:rsidR="00816908">
              <w:rPr>
                <w:noProof/>
              </w:rPr>
              <w:t>of CA_n2A-n77C, CA_n5A-n77C, CA_n66A-n77C, CA_n2A-n48B, and CA_n5A-n48B</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7E1B9" w14:textId="4AC88349" w:rsidR="00EC2887" w:rsidRDefault="0008251E" w:rsidP="00D22B58">
            <w:pPr>
              <w:pStyle w:val="CRCoverPage"/>
              <w:spacing w:after="0"/>
              <w:rPr>
                <w:noProof/>
              </w:rPr>
            </w:pPr>
            <w:r>
              <w:rPr>
                <w:noProof/>
              </w:rPr>
              <w:t>Update the following</w:t>
            </w:r>
            <w:r w:rsidR="00816908">
              <w:rPr>
                <w:noProof/>
              </w:rPr>
              <w:t xml:space="preserve"> table for additional NR CA two</w:t>
            </w:r>
            <w:r w:rsidR="00D22B58">
              <w:rPr>
                <w:noProof/>
              </w:rPr>
              <w:t xml:space="preserve"> band</w:t>
            </w:r>
            <w:r w:rsidR="00D22B58" w:rsidRPr="00C30EAC">
              <w:rPr>
                <w:noProof/>
              </w:rPr>
              <w:t xml:space="preserve"> </w:t>
            </w:r>
            <w:r w:rsidR="00D22B58">
              <w:rPr>
                <w:noProof/>
              </w:rPr>
              <w:t>configurations:</w:t>
            </w:r>
          </w:p>
          <w:p w14:paraId="31C656EC" w14:textId="15DB7E0E" w:rsidR="00D22B58" w:rsidRPr="00977A1B" w:rsidRDefault="004A1186" w:rsidP="00D22B58">
            <w:pPr>
              <w:pStyle w:val="CRCoverPage"/>
              <w:numPr>
                <w:ilvl w:val="0"/>
                <w:numId w:val="37"/>
              </w:numPr>
              <w:spacing w:after="0"/>
              <w:rPr>
                <w:noProof/>
              </w:rPr>
            </w:pPr>
            <w:r w:rsidRPr="005B00C6">
              <w:t>Table A.4.3.2A.4.1-3: Supported configurations for NR Inter-band CA within FR1 and two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43C" w:rsidR="00B32892" w:rsidRDefault="00D430BD" w:rsidP="00B32892">
            <w:pPr>
              <w:pStyle w:val="CRCoverPage"/>
              <w:spacing w:after="0"/>
              <w:ind w:left="100"/>
              <w:rPr>
                <w:noProof/>
              </w:rPr>
            </w:pPr>
            <w:r>
              <w:rPr>
                <w:noProof/>
              </w:rPr>
              <w:t>A.4.3</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FED8AC8" w:rsidR="00B32892" w:rsidRDefault="00B32892" w:rsidP="00B3289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59E6AD8B" w:rsidR="00676561" w:rsidRDefault="006D5AFB" w:rsidP="00676561">
      <w:pPr>
        <w:rPr>
          <w:noProof/>
          <w:color w:val="FF0000"/>
          <w:sz w:val="32"/>
          <w:szCs w:val="32"/>
        </w:rPr>
      </w:pPr>
      <w:r w:rsidRPr="006D5AFB">
        <w:rPr>
          <w:noProof/>
          <w:color w:val="FF0000"/>
          <w:sz w:val="32"/>
          <w:szCs w:val="32"/>
        </w:rPr>
        <w:lastRenderedPageBreak/>
        <w:t>&lt;Start of changes&gt;</w:t>
      </w:r>
    </w:p>
    <w:p w14:paraId="71564DFE" w14:textId="77777777" w:rsidR="008412E6" w:rsidRPr="005B00C6" w:rsidRDefault="008412E6" w:rsidP="008412E6">
      <w:pPr>
        <w:pStyle w:val="TH"/>
        <w:ind w:left="567"/>
      </w:pPr>
      <w:r w:rsidRPr="005B00C6">
        <w:lastRenderedPageBreak/>
        <w:t>Table A.4.3.2A.4.1-3: Supported configurations for NR Inter-band CA within FR1 and two bands</w:t>
      </w:r>
    </w:p>
    <w:tbl>
      <w:tblPr>
        <w:tblW w:w="5084" w:type="pct"/>
        <w:jc w:val="center"/>
        <w:tblCellMar>
          <w:left w:w="28" w:type="dxa"/>
          <w:right w:w="56" w:type="dxa"/>
        </w:tblCellMar>
        <w:tblLook w:val="04A0" w:firstRow="1" w:lastRow="0" w:firstColumn="1" w:lastColumn="0" w:noHBand="0" w:noVBand="1"/>
      </w:tblPr>
      <w:tblGrid>
        <w:gridCol w:w="1811"/>
        <w:gridCol w:w="1123"/>
        <w:gridCol w:w="444"/>
        <w:gridCol w:w="1475"/>
        <w:gridCol w:w="1739"/>
        <w:gridCol w:w="1725"/>
        <w:gridCol w:w="2032"/>
        <w:gridCol w:w="1693"/>
        <w:gridCol w:w="2474"/>
      </w:tblGrid>
      <w:tr w:rsidR="008412E6" w:rsidRPr="005B00C6" w14:paraId="26EDA1F5" w14:textId="77777777" w:rsidTr="00DD3487">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16FAF732"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4EA0A2A"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1194AE4C"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0FEF6690" w14:textId="77777777" w:rsidR="008412E6" w:rsidRPr="005B00C6" w:rsidRDefault="008412E6" w:rsidP="00DD3487">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6E3E6AB1"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6B8FF3F8"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0C8F720C"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617010F"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6B90A052" w14:textId="77777777" w:rsidR="008412E6" w:rsidRDefault="008412E6" w:rsidP="00DD3487">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26635E01" w14:textId="77777777" w:rsidR="008412E6" w:rsidRPr="005B00C6" w:rsidRDefault="008412E6" w:rsidP="00DD3487">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4D1A1BB6" w14:textId="77777777" w:rsidR="008412E6" w:rsidRPr="005B00C6" w:rsidRDefault="008412E6" w:rsidP="00DD3487">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7DA5FCAA" w14:textId="77777777" w:rsidR="008412E6" w:rsidRPr="00C1171D" w:rsidRDefault="008412E6" w:rsidP="00DD3487">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63DB0702" w14:textId="77777777" w:rsidR="008412E6" w:rsidRPr="006B574C" w:rsidRDefault="008412E6" w:rsidP="00DD3487">
            <w:pPr>
              <w:keepNext/>
              <w:keepLines/>
              <w:spacing w:after="0"/>
              <w:jc w:val="center"/>
              <w:rPr>
                <w:rFonts w:ascii="Arial" w:eastAsia="PMingLiU" w:hAnsi="Arial"/>
                <w:b/>
                <w:sz w:val="18"/>
              </w:rPr>
            </w:pPr>
            <w:r w:rsidRPr="00C1171D">
              <w:rPr>
                <w:rFonts w:ascii="Arial" w:eastAsia="PMingLiU" w:hAnsi="Arial"/>
                <w:b/>
                <w:sz w:val="18"/>
              </w:rPr>
              <w:t>(Note 7, 8)</w:t>
            </w:r>
          </w:p>
        </w:tc>
        <w:tc>
          <w:tcPr>
            <w:tcW w:w="583" w:type="pct"/>
            <w:tcBorders>
              <w:top w:val="single" w:sz="4" w:space="0" w:color="auto"/>
              <w:left w:val="single" w:sz="4" w:space="0" w:color="auto"/>
              <w:bottom w:val="single" w:sz="4" w:space="0" w:color="auto"/>
              <w:right w:val="single" w:sz="4" w:space="0" w:color="auto"/>
            </w:tcBorders>
          </w:tcPr>
          <w:p w14:paraId="64A8BE4D" w14:textId="77777777" w:rsidR="008412E6" w:rsidRPr="006B574C" w:rsidRDefault="008412E6" w:rsidP="00DD3487">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3899835D" w14:textId="77777777" w:rsidR="008412E6" w:rsidRPr="005B00C6" w:rsidRDefault="008412E6" w:rsidP="00DD3487">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74515622" w14:textId="77777777" w:rsidR="008412E6" w:rsidRPr="004273B9" w:rsidRDefault="008412E6" w:rsidP="00DD3487">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F623DE6" w14:textId="77777777" w:rsidR="008412E6" w:rsidRPr="006B574C" w:rsidRDefault="008412E6" w:rsidP="00DD3487">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8412E6" w:rsidRPr="005B00C6" w14:paraId="5F747FC8"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56B0228" w14:textId="77777777" w:rsidR="008412E6" w:rsidRPr="005B00C6" w:rsidRDefault="008412E6" w:rsidP="00DD3487">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753E7D50"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95A5C85"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9C6144"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C4C266C"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6AEA55"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0AC8456"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55DBFB2"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88FCB3C" w14:textId="77777777" w:rsidR="008412E6" w:rsidRPr="005B00C6" w:rsidRDefault="008412E6" w:rsidP="00DD3487">
            <w:pPr>
              <w:keepNext/>
              <w:keepLines/>
              <w:spacing w:after="0"/>
              <w:jc w:val="center"/>
              <w:rPr>
                <w:rFonts w:ascii="Arial" w:eastAsia="SimSun" w:hAnsi="Arial"/>
                <w:sz w:val="18"/>
              </w:rPr>
            </w:pPr>
          </w:p>
        </w:tc>
      </w:tr>
      <w:tr w:rsidR="008412E6" w:rsidRPr="005B00C6" w14:paraId="76AD992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570456" w14:textId="77777777" w:rsidR="008412E6" w:rsidRPr="005B00C6" w:rsidRDefault="008412E6" w:rsidP="00DD3487">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0C4E0135"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790F6F1"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5E473A"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DF6771"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B903F21"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7D2B01A"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8BAAA7D"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C2B5D79" w14:textId="77777777" w:rsidR="008412E6" w:rsidRPr="005B00C6" w:rsidRDefault="008412E6" w:rsidP="00DD3487">
            <w:pPr>
              <w:keepNext/>
              <w:keepLines/>
              <w:spacing w:after="0"/>
              <w:jc w:val="center"/>
              <w:rPr>
                <w:rFonts w:ascii="Arial" w:eastAsia="SimSun" w:hAnsi="Arial"/>
                <w:sz w:val="18"/>
              </w:rPr>
            </w:pPr>
          </w:p>
        </w:tc>
      </w:tr>
      <w:tr w:rsidR="008412E6" w:rsidRPr="005B00C6" w14:paraId="5BCAD13A"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DAA30C" w14:textId="77777777" w:rsidR="008412E6" w:rsidRPr="005B00C6" w:rsidRDefault="008412E6" w:rsidP="00DD3487">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AADF0AD"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F71DA7"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C394C5B"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334435"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CC768C"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8ECDC23"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1C5E72F"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042BFF4" w14:textId="77777777" w:rsidR="008412E6" w:rsidRPr="005B00C6" w:rsidRDefault="008412E6" w:rsidP="00DD3487">
            <w:pPr>
              <w:keepNext/>
              <w:keepLines/>
              <w:spacing w:after="0"/>
              <w:jc w:val="center"/>
              <w:rPr>
                <w:rFonts w:ascii="Arial" w:eastAsia="SimSun" w:hAnsi="Arial"/>
                <w:sz w:val="18"/>
              </w:rPr>
            </w:pPr>
          </w:p>
        </w:tc>
      </w:tr>
      <w:tr w:rsidR="008412E6" w:rsidRPr="005B00C6" w14:paraId="19ECB598"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EC972E4" w14:textId="77777777" w:rsidR="008412E6" w:rsidRPr="005B00C6" w:rsidRDefault="008412E6" w:rsidP="00DD3487">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61495FFB"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6F40124"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DC9D90"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959532"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88990FB"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08BC3A7"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CDDA8AB"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9CA181" w14:textId="77777777" w:rsidR="008412E6" w:rsidRPr="005B00C6" w:rsidRDefault="008412E6" w:rsidP="00DD3487">
            <w:pPr>
              <w:keepNext/>
              <w:keepLines/>
              <w:spacing w:after="0"/>
              <w:jc w:val="center"/>
              <w:rPr>
                <w:rFonts w:ascii="Arial" w:eastAsia="SimSun" w:hAnsi="Arial"/>
                <w:sz w:val="18"/>
              </w:rPr>
            </w:pPr>
          </w:p>
        </w:tc>
      </w:tr>
      <w:tr w:rsidR="008412E6" w:rsidRPr="005B00C6" w14:paraId="7B0B789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FF58FE" w14:textId="77777777" w:rsidR="008412E6" w:rsidRPr="005B00C6" w:rsidRDefault="008412E6" w:rsidP="00DD3487">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6705DAC4"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A690E1"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F10F55C"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A19A4B"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AA92137"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6BF905"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A3D1DF0"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B27A53" w14:textId="77777777" w:rsidR="008412E6" w:rsidRPr="005B00C6" w:rsidRDefault="008412E6" w:rsidP="00DD3487">
            <w:pPr>
              <w:keepNext/>
              <w:keepLines/>
              <w:spacing w:after="0"/>
              <w:jc w:val="center"/>
              <w:rPr>
                <w:rFonts w:ascii="Arial" w:eastAsia="SimSun" w:hAnsi="Arial"/>
                <w:sz w:val="18"/>
              </w:rPr>
            </w:pPr>
          </w:p>
        </w:tc>
      </w:tr>
      <w:tr w:rsidR="008412E6" w:rsidRPr="005B00C6" w14:paraId="2988D894"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21F6DFE" w14:textId="77777777" w:rsidR="008412E6" w:rsidRPr="005B00C6" w:rsidRDefault="008412E6" w:rsidP="00DD3487">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0ACB5110"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4F1979A"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51AFAD"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CD480A"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1519510"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D07EDA" w14:textId="77777777" w:rsidR="008412E6" w:rsidRPr="006B574C" w:rsidRDefault="008412E6" w:rsidP="00DD348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69F243A" w14:textId="77777777" w:rsidR="008412E6" w:rsidRPr="005B00C6" w:rsidRDefault="008412E6" w:rsidP="00DD3487">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3D6CEF" w14:textId="77777777" w:rsidR="008412E6" w:rsidRPr="006B574C" w:rsidRDefault="008412E6" w:rsidP="00DD3487">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412E6" w:rsidRPr="005B00C6" w14:paraId="1EEF1722"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1E971BF" w14:textId="77777777" w:rsidR="008412E6" w:rsidRPr="005B00C6" w:rsidRDefault="008412E6" w:rsidP="00DD3487">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73BD66E7"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421A6CE"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08F331"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4668E25"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67F823"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A71042" w14:textId="77777777" w:rsidR="008412E6" w:rsidRPr="006B574C" w:rsidRDefault="008412E6" w:rsidP="00DD348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6C27A0FF" w14:textId="77777777" w:rsidR="008412E6" w:rsidRPr="005B00C6" w:rsidRDefault="008412E6" w:rsidP="00DD3487">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7583B7D" w14:textId="77777777" w:rsidR="008412E6" w:rsidRPr="006B574C" w:rsidRDefault="008412E6" w:rsidP="00DD3487">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412E6" w:rsidRPr="005B00C6" w14:paraId="193F49F3"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5573C55" w14:textId="77777777" w:rsidR="008412E6" w:rsidRPr="005B00C6" w:rsidRDefault="008412E6" w:rsidP="00DD3487">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0EB25F93"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C0943F2"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A8087EF"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FEBC0C0"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4E794A"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78FE951" w14:textId="77777777" w:rsidR="008412E6" w:rsidRPr="006B574C" w:rsidRDefault="008412E6" w:rsidP="00DD348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6F6B5AC" w14:textId="77777777" w:rsidR="008412E6" w:rsidRPr="005B00C6" w:rsidRDefault="008412E6" w:rsidP="00DD3487">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1A45AE2" w14:textId="77777777" w:rsidR="008412E6" w:rsidRPr="006B574C" w:rsidRDefault="008412E6" w:rsidP="00DD3487">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412E6" w:rsidRPr="005B00C6" w14:paraId="254B5C53"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C04AB73" w14:textId="77777777" w:rsidR="008412E6" w:rsidRPr="005B00C6" w:rsidRDefault="008412E6" w:rsidP="00DD3487">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4A321449"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E410ADF"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04B0726"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5DF346"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44AC6A8"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3B3E92E" w14:textId="77777777" w:rsidR="008412E6" w:rsidRPr="006B574C" w:rsidRDefault="008412E6" w:rsidP="00DD348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80574DD" w14:textId="77777777" w:rsidR="008412E6" w:rsidRPr="005B00C6" w:rsidRDefault="008412E6" w:rsidP="00DD3487">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460EC05" w14:textId="77777777" w:rsidR="008412E6" w:rsidRPr="006B574C" w:rsidRDefault="008412E6" w:rsidP="00DD3487">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412E6" w:rsidRPr="005B00C6" w14:paraId="46158D9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721B431" w14:textId="77777777" w:rsidR="008412E6" w:rsidRPr="005B00C6" w:rsidRDefault="008412E6" w:rsidP="00DD3487">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430AA60D"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9109EE"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936B4B1"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2BEE436"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045B37A"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D030A36" w14:textId="77777777" w:rsidR="008412E6" w:rsidRPr="006B574C" w:rsidRDefault="008412E6" w:rsidP="00DD348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78ABB0FA" w14:textId="77777777" w:rsidR="008412E6" w:rsidRPr="005B00C6" w:rsidRDefault="008412E6" w:rsidP="00DD3487">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DB14E4B" w14:textId="77777777" w:rsidR="008412E6" w:rsidRPr="006B574C" w:rsidRDefault="008412E6" w:rsidP="00DD3487">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412E6" w:rsidRPr="005B00C6" w14:paraId="174D693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3E63E9D" w14:textId="77777777" w:rsidR="008412E6" w:rsidRPr="005B00C6" w:rsidRDefault="008412E6" w:rsidP="00DD3487">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72FCD590"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899EEEB"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6FA614"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433F01"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0D4FF61"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655E304" w14:textId="77777777" w:rsidR="008412E6" w:rsidRPr="006B574C" w:rsidRDefault="008412E6" w:rsidP="00DD348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7F2BB77" w14:textId="77777777" w:rsidR="008412E6" w:rsidRPr="005B00C6" w:rsidRDefault="008412E6" w:rsidP="00DD3487">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60E8D3F" w14:textId="77777777" w:rsidR="008412E6" w:rsidRPr="006B574C" w:rsidRDefault="008412E6" w:rsidP="00DD3487">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412E6" w:rsidRPr="005B00C6" w14:paraId="5061476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CB25F6" w14:textId="77777777" w:rsidR="008412E6" w:rsidRPr="005B00C6" w:rsidRDefault="008412E6" w:rsidP="00DD3487">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F7C138F"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6075E8E"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3C34AB8"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166C95"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5504DCB"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C55165"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0D051B5"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2DB4135" w14:textId="77777777" w:rsidR="008412E6" w:rsidRPr="005B00C6" w:rsidRDefault="008412E6" w:rsidP="00DD3487">
            <w:pPr>
              <w:keepNext/>
              <w:keepLines/>
              <w:spacing w:after="0"/>
              <w:jc w:val="center"/>
              <w:rPr>
                <w:rFonts w:ascii="Arial" w:eastAsia="SimSun" w:hAnsi="Arial"/>
                <w:sz w:val="18"/>
              </w:rPr>
            </w:pPr>
          </w:p>
        </w:tc>
      </w:tr>
      <w:tr w:rsidR="008412E6" w:rsidRPr="005B00C6" w14:paraId="0A73DCB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FDEAC7" w14:textId="77777777" w:rsidR="008412E6" w:rsidRPr="005B00C6" w:rsidRDefault="008412E6" w:rsidP="00DD3487">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2E24A764" w14:textId="77777777" w:rsidR="008412E6" w:rsidRPr="005B00C6" w:rsidRDefault="008412E6" w:rsidP="00DD3487">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F366BAA"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5CD2568"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A210004"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0A6F65"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E605CA5"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1CEEF73"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AC4C986" w14:textId="77777777" w:rsidR="008412E6" w:rsidRPr="005B00C6" w:rsidRDefault="008412E6" w:rsidP="00DD3487">
            <w:pPr>
              <w:keepNext/>
              <w:keepLines/>
              <w:spacing w:after="0"/>
              <w:jc w:val="center"/>
              <w:rPr>
                <w:rFonts w:ascii="Arial" w:eastAsia="SimSun" w:hAnsi="Arial"/>
                <w:sz w:val="18"/>
              </w:rPr>
            </w:pPr>
          </w:p>
        </w:tc>
      </w:tr>
      <w:tr w:rsidR="008412E6" w:rsidRPr="005B00C6" w14:paraId="3B6D02C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E82E4E" w14:textId="77777777" w:rsidR="008412E6" w:rsidRPr="005B00C6" w:rsidRDefault="008412E6" w:rsidP="00DD3487">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7B453289" w14:textId="77777777" w:rsidR="008412E6" w:rsidRPr="005B00C6" w:rsidRDefault="008412E6" w:rsidP="00DD3487">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8B0A78F" w14:textId="77777777" w:rsidR="008412E6" w:rsidRPr="005B00C6" w:rsidRDefault="008412E6" w:rsidP="00DD348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18E11C" w14:textId="77777777" w:rsidR="008412E6" w:rsidRPr="005B00C6" w:rsidRDefault="008412E6" w:rsidP="00DD348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809F94" w14:textId="77777777" w:rsidR="008412E6" w:rsidRPr="005B00C6" w:rsidRDefault="008412E6" w:rsidP="00DD348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E76B148" w14:textId="77777777" w:rsidR="008412E6" w:rsidRPr="005B00C6" w:rsidRDefault="008412E6" w:rsidP="00DD348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7BD9B1" w14:textId="77777777" w:rsidR="008412E6" w:rsidRPr="005B00C6" w:rsidRDefault="008412E6" w:rsidP="00DD348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C5B4BFF" w14:textId="77777777" w:rsidR="008412E6" w:rsidRPr="005B00C6" w:rsidRDefault="008412E6" w:rsidP="00DD348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7F304E" w14:textId="77777777" w:rsidR="008412E6" w:rsidRPr="005B00C6" w:rsidRDefault="008412E6" w:rsidP="00DD3487">
            <w:pPr>
              <w:keepNext/>
              <w:keepLines/>
              <w:spacing w:after="0"/>
              <w:jc w:val="center"/>
              <w:rPr>
                <w:rFonts w:ascii="Arial" w:eastAsia="SimSun" w:hAnsi="Arial"/>
                <w:sz w:val="18"/>
              </w:rPr>
            </w:pPr>
          </w:p>
        </w:tc>
      </w:tr>
      <w:tr w:rsidR="00816908" w:rsidRPr="005B00C6" w14:paraId="132BD3C7" w14:textId="77777777" w:rsidTr="00DD3487">
        <w:trPr>
          <w:cantSplit/>
          <w:trHeight w:val="202"/>
          <w:jc w:val="center"/>
          <w:ins w:id="2" w:author="Jinwen Ma" w:date="2023-10-27T16:11:00Z"/>
        </w:trPr>
        <w:tc>
          <w:tcPr>
            <w:tcW w:w="624" w:type="pct"/>
            <w:tcBorders>
              <w:top w:val="single" w:sz="4" w:space="0" w:color="auto"/>
              <w:left w:val="single" w:sz="4" w:space="0" w:color="auto"/>
              <w:bottom w:val="single" w:sz="4" w:space="0" w:color="auto"/>
              <w:right w:val="single" w:sz="4" w:space="0" w:color="auto"/>
            </w:tcBorders>
          </w:tcPr>
          <w:p w14:paraId="508E0A61" w14:textId="0E8A912B" w:rsidR="00816908" w:rsidRPr="005B00C6" w:rsidRDefault="00816908" w:rsidP="00816908">
            <w:pPr>
              <w:pStyle w:val="TAL"/>
              <w:rPr>
                <w:ins w:id="3" w:author="Jinwen Ma" w:date="2023-10-27T16:11:00Z"/>
              </w:rPr>
            </w:pPr>
            <w:ins w:id="4" w:author="Jinwen Ma" w:date="2023-10-27T16:11:00Z">
              <w:r w:rsidRPr="005B00C6">
                <w:t>CA_n</w:t>
              </w:r>
              <w:r>
                <w:rPr>
                  <w:lang w:eastAsia="ja-JP"/>
                </w:rPr>
                <w:t>2</w:t>
              </w:r>
              <w:r w:rsidRPr="005B00C6">
                <w:t>A-n</w:t>
              </w:r>
              <w:r>
                <w:t>48B</w:t>
              </w:r>
            </w:ins>
          </w:p>
        </w:tc>
        <w:tc>
          <w:tcPr>
            <w:tcW w:w="387" w:type="pct"/>
            <w:tcBorders>
              <w:top w:val="single" w:sz="4" w:space="0" w:color="auto"/>
              <w:left w:val="single" w:sz="4" w:space="0" w:color="auto"/>
              <w:bottom w:val="single" w:sz="4" w:space="0" w:color="auto"/>
              <w:right w:val="single" w:sz="4" w:space="0" w:color="auto"/>
            </w:tcBorders>
          </w:tcPr>
          <w:p w14:paraId="74310EF7" w14:textId="116A3E91" w:rsidR="00816908" w:rsidRPr="005B00C6" w:rsidRDefault="00816908" w:rsidP="00816908">
            <w:pPr>
              <w:keepNext/>
              <w:keepLines/>
              <w:spacing w:after="0"/>
              <w:jc w:val="center"/>
              <w:rPr>
                <w:ins w:id="5" w:author="Jinwen Ma" w:date="2023-10-27T16:11:00Z"/>
                <w:rFonts w:ascii="Arial" w:eastAsia="SimSun" w:hAnsi="Arial"/>
                <w:sz w:val="18"/>
              </w:rPr>
            </w:pPr>
            <w:ins w:id="6" w:author="Jinwen Ma" w:date="2023-10-27T16:11:00Z">
              <w:r w:rsidRPr="005B00C6">
                <w:rPr>
                  <w:rFonts w:ascii="Arial" w:eastAsia="SimSun" w:hAnsi="Arial"/>
                  <w:sz w:val="18"/>
                </w:rPr>
                <w:t>Rel-1</w:t>
              </w:r>
              <w:r>
                <w:rPr>
                  <w:rFonts w:ascii="Arial" w:eastAsia="SimSun" w:hAnsi="Arial"/>
                  <w:sz w:val="18"/>
                </w:rPr>
                <w:t>7</w:t>
              </w:r>
            </w:ins>
          </w:p>
        </w:tc>
        <w:tc>
          <w:tcPr>
            <w:tcW w:w="153" w:type="pct"/>
            <w:tcBorders>
              <w:top w:val="single" w:sz="4" w:space="0" w:color="auto"/>
              <w:left w:val="single" w:sz="4" w:space="0" w:color="auto"/>
              <w:bottom w:val="single" w:sz="4" w:space="0" w:color="auto"/>
              <w:right w:val="single" w:sz="4" w:space="0" w:color="auto"/>
            </w:tcBorders>
          </w:tcPr>
          <w:p w14:paraId="191810DF" w14:textId="77777777" w:rsidR="00816908" w:rsidRPr="005B00C6" w:rsidRDefault="00816908" w:rsidP="00816908">
            <w:pPr>
              <w:keepNext/>
              <w:keepLines/>
              <w:spacing w:after="0"/>
              <w:jc w:val="center"/>
              <w:rPr>
                <w:ins w:id="7" w:author="Jinwen Ma" w:date="2023-10-27T16:11: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4BE74B" w14:textId="77777777" w:rsidR="00816908" w:rsidRPr="005B00C6" w:rsidRDefault="00816908" w:rsidP="00816908">
            <w:pPr>
              <w:keepNext/>
              <w:keepLines/>
              <w:spacing w:after="0"/>
              <w:jc w:val="center"/>
              <w:rPr>
                <w:ins w:id="8" w:author="Jinwen Ma" w:date="2023-10-27T16:11: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9F50F7F" w14:textId="77777777" w:rsidR="00816908" w:rsidRPr="005B00C6" w:rsidRDefault="00816908" w:rsidP="00816908">
            <w:pPr>
              <w:keepNext/>
              <w:keepLines/>
              <w:spacing w:after="0"/>
              <w:jc w:val="center"/>
              <w:rPr>
                <w:ins w:id="9" w:author="Jinwen Ma" w:date="2023-10-27T16:11: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9606085" w14:textId="77777777" w:rsidR="00816908" w:rsidRPr="005B00C6" w:rsidRDefault="00816908" w:rsidP="00816908">
            <w:pPr>
              <w:keepNext/>
              <w:keepLines/>
              <w:spacing w:after="0"/>
              <w:jc w:val="center"/>
              <w:rPr>
                <w:ins w:id="10" w:author="Jinwen Ma" w:date="2023-10-27T16:11: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1637893" w14:textId="77777777" w:rsidR="00816908" w:rsidRPr="005B00C6" w:rsidRDefault="00816908" w:rsidP="00816908">
            <w:pPr>
              <w:keepNext/>
              <w:keepLines/>
              <w:spacing w:after="0"/>
              <w:jc w:val="center"/>
              <w:rPr>
                <w:ins w:id="11" w:author="Jinwen Ma" w:date="2023-10-27T16:11:00Z"/>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0158A53" w14:textId="77777777" w:rsidR="00816908" w:rsidRPr="005B00C6" w:rsidRDefault="00816908" w:rsidP="00816908">
            <w:pPr>
              <w:keepNext/>
              <w:keepLines/>
              <w:spacing w:after="0"/>
              <w:jc w:val="center"/>
              <w:rPr>
                <w:ins w:id="12" w:author="Jinwen Ma" w:date="2023-10-27T16:11: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56873B7" w14:textId="77777777" w:rsidR="00816908" w:rsidRPr="005B00C6" w:rsidRDefault="00816908" w:rsidP="00816908">
            <w:pPr>
              <w:keepNext/>
              <w:keepLines/>
              <w:spacing w:after="0"/>
              <w:jc w:val="center"/>
              <w:rPr>
                <w:ins w:id="13" w:author="Jinwen Ma" w:date="2023-10-27T16:11:00Z"/>
                <w:rFonts w:ascii="Arial" w:eastAsia="SimSun" w:hAnsi="Arial"/>
                <w:sz w:val="18"/>
              </w:rPr>
            </w:pPr>
          </w:p>
        </w:tc>
      </w:tr>
      <w:tr w:rsidR="00816908" w:rsidRPr="005B00C6" w14:paraId="10641FD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010F325" w14:textId="77777777" w:rsidR="00816908" w:rsidRPr="005B00C6" w:rsidRDefault="00816908" w:rsidP="00816908">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054CC4A3" w14:textId="77777777" w:rsidR="00816908" w:rsidRPr="005B00C6" w:rsidRDefault="00816908" w:rsidP="00816908">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D204DCB"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B5567E0"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7EAB0E"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4751825"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B2C1809"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5A2EDE2"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68CBE0E" w14:textId="77777777" w:rsidR="00816908" w:rsidRPr="005B00C6" w:rsidRDefault="00816908" w:rsidP="00816908">
            <w:pPr>
              <w:keepNext/>
              <w:keepLines/>
              <w:spacing w:after="0"/>
              <w:jc w:val="center"/>
              <w:rPr>
                <w:rFonts w:ascii="Arial" w:eastAsia="SimSun" w:hAnsi="Arial"/>
                <w:sz w:val="18"/>
              </w:rPr>
            </w:pPr>
          </w:p>
        </w:tc>
      </w:tr>
      <w:tr w:rsidR="00816908" w:rsidRPr="005B00C6" w14:paraId="11EC2EE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C254ACC" w14:textId="77777777" w:rsidR="00816908" w:rsidRPr="005B00C6" w:rsidRDefault="00816908" w:rsidP="00816908">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DB364F3"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634AD66"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ECE3E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F07B40"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BB507D0"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AF98DEE"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2C6B55C"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C28525A" w14:textId="77777777" w:rsidR="00816908" w:rsidRPr="005B00C6" w:rsidRDefault="00816908" w:rsidP="00816908">
            <w:pPr>
              <w:keepNext/>
              <w:keepLines/>
              <w:spacing w:after="0"/>
              <w:jc w:val="center"/>
              <w:rPr>
                <w:rFonts w:ascii="Arial" w:eastAsia="SimSun" w:hAnsi="Arial"/>
                <w:sz w:val="18"/>
              </w:rPr>
            </w:pPr>
          </w:p>
        </w:tc>
      </w:tr>
      <w:tr w:rsidR="00816908" w:rsidRPr="005B00C6" w14:paraId="44FD701A" w14:textId="77777777" w:rsidTr="00DD3487">
        <w:trPr>
          <w:cantSplit/>
          <w:trHeight w:val="202"/>
          <w:jc w:val="center"/>
          <w:ins w:id="14" w:author="Jinwen Ma" w:date="2023-10-26T16:05:00Z"/>
        </w:trPr>
        <w:tc>
          <w:tcPr>
            <w:tcW w:w="624" w:type="pct"/>
            <w:tcBorders>
              <w:top w:val="single" w:sz="4" w:space="0" w:color="auto"/>
              <w:left w:val="single" w:sz="4" w:space="0" w:color="auto"/>
              <w:bottom w:val="single" w:sz="4" w:space="0" w:color="auto"/>
              <w:right w:val="single" w:sz="4" w:space="0" w:color="auto"/>
            </w:tcBorders>
          </w:tcPr>
          <w:p w14:paraId="44EF1399" w14:textId="51D0703B" w:rsidR="00816908" w:rsidRPr="005B00C6" w:rsidRDefault="00816908" w:rsidP="00816908">
            <w:pPr>
              <w:pStyle w:val="TAL"/>
              <w:rPr>
                <w:ins w:id="15" w:author="Jinwen Ma" w:date="2023-10-26T16:05:00Z"/>
              </w:rPr>
            </w:pPr>
            <w:ins w:id="16" w:author="Jinwen Ma" w:date="2023-10-26T16:06:00Z">
              <w:r w:rsidRPr="005B00C6">
                <w:t>CA_n</w:t>
              </w:r>
              <w:r>
                <w:rPr>
                  <w:lang w:eastAsia="ja-JP"/>
                </w:rPr>
                <w:t>2</w:t>
              </w:r>
              <w:r w:rsidRPr="005B00C6">
                <w:t>A-n</w:t>
              </w:r>
              <w:r>
                <w:rPr>
                  <w:lang w:eastAsia="ja-JP"/>
                </w:rPr>
                <w:t>77</w:t>
              </w:r>
              <w:r>
                <w:t>C</w:t>
              </w:r>
            </w:ins>
          </w:p>
        </w:tc>
        <w:tc>
          <w:tcPr>
            <w:tcW w:w="387" w:type="pct"/>
            <w:tcBorders>
              <w:top w:val="single" w:sz="4" w:space="0" w:color="auto"/>
              <w:left w:val="single" w:sz="4" w:space="0" w:color="auto"/>
              <w:bottom w:val="single" w:sz="4" w:space="0" w:color="auto"/>
              <w:right w:val="single" w:sz="4" w:space="0" w:color="auto"/>
            </w:tcBorders>
          </w:tcPr>
          <w:p w14:paraId="22CFAFFF" w14:textId="0CF8F464" w:rsidR="00816908" w:rsidRPr="005B00C6" w:rsidRDefault="00816908" w:rsidP="00816908">
            <w:pPr>
              <w:keepNext/>
              <w:keepLines/>
              <w:spacing w:after="0"/>
              <w:jc w:val="center"/>
              <w:rPr>
                <w:ins w:id="17" w:author="Jinwen Ma" w:date="2023-10-26T16:05:00Z"/>
                <w:rFonts w:ascii="Arial" w:eastAsia="SimSun" w:hAnsi="Arial"/>
                <w:sz w:val="18"/>
              </w:rPr>
            </w:pPr>
            <w:ins w:id="18" w:author="Jinwen Ma" w:date="2023-10-26T16:06:00Z">
              <w:r w:rsidRPr="005B00C6">
                <w:rPr>
                  <w:rFonts w:ascii="Arial" w:eastAsia="SimSun" w:hAnsi="Arial"/>
                  <w:sz w:val="18"/>
                </w:rPr>
                <w:t>Rel-1</w:t>
              </w:r>
              <w:r>
                <w:rPr>
                  <w:rFonts w:ascii="Arial" w:eastAsia="SimSun" w:hAnsi="Arial"/>
                  <w:sz w:val="18"/>
                </w:rPr>
                <w:t>7</w:t>
              </w:r>
            </w:ins>
          </w:p>
        </w:tc>
        <w:tc>
          <w:tcPr>
            <w:tcW w:w="153" w:type="pct"/>
            <w:tcBorders>
              <w:top w:val="single" w:sz="4" w:space="0" w:color="auto"/>
              <w:left w:val="single" w:sz="4" w:space="0" w:color="auto"/>
              <w:bottom w:val="single" w:sz="4" w:space="0" w:color="auto"/>
              <w:right w:val="single" w:sz="4" w:space="0" w:color="auto"/>
            </w:tcBorders>
          </w:tcPr>
          <w:p w14:paraId="149F9431" w14:textId="77777777" w:rsidR="00816908" w:rsidRPr="005B00C6" w:rsidRDefault="00816908" w:rsidP="00816908">
            <w:pPr>
              <w:keepNext/>
              <w:keepLines/>
              <w:spacing w:after="0"/>
              <w:jc w:val="center"/>
              <w:rPr>
                <w:ins w:id="19" w:author="Jinwen Ma" w:date="2023-10-26T16:05: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904EB60" w14:textId="77777777" w:rsidR="00816908" w:rsidRPr="005B00C6" w:rsidRDefault="00816908" w:rsidP="00816908">
            <w:pPr>
              <w:keepNext/>
              <w:keepLines/>
              <w:spacing w:after="0"/>
              <w:jc w:val="center"/>
              <w:rPr>
                <w:ins w:id="20" w:author="Jinwen Ma" w:date="2023-10-26T16:05: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C697F7" w14:textId="77777777" w:rsidR="00816908" w:rsidRPr="005B00C6" w:rsidRDefault="00816908" w:rsidP="00816908">
            <w:pPr>
              <w:keepNext/>
              <w:keepLines/>
              <w:spacing w:after="0"/>
              <w:jc w:val="center"/>
              <w:rPr>
                <w:ins w:id="21" w:author="Jinwen Ma" w:date="2023-10-26T16:05: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9C0D39E" w14:textId="77777777" w:rsidR="00816908" w:rsidRPr="005B00C6" w:rsidRDefault="00816908" w:rsidP="00816908">
            <w:pPr>
              <w:keepNext/>
              <w:keepLines/>
              <w:spacing w:after="0"/>
              <w:jc w:val="center"/>
              <w:rPr>
                <w:ins w:id="22" w:author="Jinwen Ma" w:date="2023-10-26T16:05: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5833C07" w14:textId="77777777" w:rsidR="00816908" w:rsidRPr="005B00C6" w:rsidRDefault="00816908" w:rsidP="00816908">
            <w:pPr>
              <w:keepNext/>
              <w:keepLines/>
              <w:spacing w:after="0"/>
              <w:jc w:val="center"/>
              <w:rPr>
                <w:ins w:id="23" w:author="Jinwen Ma" w:date="2023-10-26T16:05:00Z"/>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6A2940A" w14:textId="77777777" w:rsidR="00816908" w:rsidRPr="005B00C6" w:rsidRDefault="00816908" w:rsidP="00816908">
            <w:pPr>
              <w:keepNext/>
              <w:keepLines/>
              <w:spacing w:after="0"/>
              <w:jc w:val="center"/>
              <w:rPr>
                <w:ins w:id="24" w:author="Jinwen Ma" w:date="2023-10-26T16:05: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615FFA6" w14:textId="77777777" w:rsidR="00816908" w:rsidRPr="005B00C6" w:rsidRDefault="00816908" w:rsidP="00816908">
            <w:pPr>
              <w:keepNext/>
              <w:keepLines/>
              <w:spacing w:after="0"/>
              <w:jc w:val="center"/>
              <w:rPr>
                <w:ins w:id="25" w:author="Jinwen Ma" w:date="2023-10-26T16:05:00Z"/>
                <w:rFonts w:ascii="Arial" w:eastAsia="SimSun" w:hAnsi="Arial"/>
                <w:sz w:val="18"/>
              </w:rPr>
            </w:pPr>
          </w:p>
        </w:tc>
      </w:tr>
      <w:tr w:rsidR="00816908" w:rsidRPr="005B00C6" w14:paraId="00396F36"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CD0E09D" w14:textId="77777777" w:rsidR="00816908" w:rsidRPr="005B00C6" w:rsidRDefault="00816908" w:rsidP="00816908">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6445A872"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F5C0D35"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738464"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AADDE0"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0EA348"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19AD0E2"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B4C2BC5"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437EAD9" w14:textId="77777777" w:rsidR="00816908" w:rsidRPr="005B00C6" w:rsidRDefault="00816908" w:rsidP="00816908">
            <w:pPr>
              <w:keepNext/>
              <w:keepLines/>
              <w:spacing w:after="0"/>
              <w:jc w:val="center"/>
              <w:rPr>
                <w:rFonts w:ascii="Arial" w:eastAsia="SimSun" w:hAnsi="Arial"/>
                <w:sz w:val="18"/>
              </w:rPr>
            </w:pPr>
          </w:p>
        </w:tc>
      </w:tr>
      <w:tr w:rsidR="00816908" w:rsidRPr="005B00C6" w14:paraId="492588D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6C1F11" w14:textId="77777777" w:rsidR="00816908" w:rsidRPr="005B00C6" w:rsidRDefault="00816908" w:rsidP="00816908">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6CF0AEB5"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86B54AE"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9C8C05"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8B4A2D7"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4D7D1DF"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69B2197"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86485EF"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372E0C3" w14:textId="77777777" w:rsidR="00816908" w:rsidRPr="005B00C6" w:rsidRDefault="00816908" w:rsidP="00816908">
            <w:pPr>
              <w:keepNext/>
              <w:keepLines/>
              <w:spacing w:after="0"/>
              <w:jc w:val="center"/>
              <w:rPr>
                <w:rFonts w:ascii="Arial" w:eastAsia="SimSun" w:hAnsi="Arial"/>
                <w:sz w:val="18"/>
              </w:rPr>
            </w:pPr>
          </w:p>
        </w:tc>
      </w:tr>
      <w:tr w:rsidR="00816908" w:rsidRPr="005B00C6" w14:paraId="28716E0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00289A" w14:textId="77777777" w:rsidR="00816908" w:rsidRPr="005B00C6" w:rsidRDefault="00816908" w:rsidP="00816908">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61227D20" w14:textId="77777777" w:rsidR="00816908" w:rsidRPr="005B00C6" w:rsidRDefault="00816908" w:rsidP="00816908">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272505"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FC3F5F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BC04466"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A0CDFF6"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F8B136"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1B36471"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213EC2" w14:textId="77777777" w:rsidR="00816908" w:rsidRPr="005B00C6" w:rsidRDefault="00816908" w:rsidP="00816908">
            <w:pPr>
              <w:keepNext/>
              <w:keepLines/>
              <w:spacing w:after="0"/>
              <w:jc w:val="center"/>
              <w:rPr>
                <w:rFonts w:ascii="Arial" w:eastAsia="SimSun" w:hAnsi="Arial"/>
                <w:sz w:val="18"/>
              </w:rPr>
            </w:pPr>
          </w:p>
        </w:tc>
      </w:tr>
      <w:tr w:rsidR="00816908" w:rsidRPr="005B00C6" w14:paraId="2F573FB6"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978679" w14:textId="77777777" w:rsidR="00816908" w:rsidRPr="005B00C6" w:rsidRDefault="00816908" w:rsidP="00816908">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2A0E87B5"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A78E3A1"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C145CB"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9F6053"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3F395A"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880C70"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651D6E4"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ADB720" w14:textId="77777777" w:rsidR="00816908" w:rsidRPr="005B00C6" w:rsidRDefault="00816908" w:rsidP="00816908">
            <w:pPr>
              <w:keepNext/>
              <w:keepLines/>
              <w:spacing w:after="0"/>
              <w:jc w:val="center"/>
              <w:rPr>
                <w:rFonts w:ascii="Arial" w:eastAsia="SimSun" w:hAnsi="Arial"/>
                <w:sz w:val="18"/>
              </w:rPr>
            </w:pPr>
          </w:p>
        </w:tc>
      </w:tr>
      <w:tr w:rsidR="00816908" w:rsidRPr="005B00C6" w14:paraId="5527823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33F0F9" w14:textId="77777777" w:rsidR="00816908" w:rsidRPr="005B00C6" w:rsidRDefault="00816908" w:rsidP="00816908">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00B061B8"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9A17A7B"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E481B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516EA8"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60F206C"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5BBB48"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32C9026"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FA2D738" w14:textId="77777777" w:rsidR="00816908" w:rsidRPr="006B574C" w:rsidRDefault="00816908" w:rsidP="00816908">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16908" w:rsidRPr="005B00C6" w14:paraId="2C6339D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BC6AF3" w14:textId="77777777" w:rsidR="00816908" w:rsidRPr="005B00C6" w:rsidRDefault="00816908" w:rsidP="00816908">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425FD1BB"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0FDCA86"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34F5D7B"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C2199E"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F5D8561"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1D2E947" w14:textId="77777777" w:rsidR="00816908" w:rsidRPr="006B574C" w:rsidRDefault="00816908" w:rsidP="00816908">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3" w:type="pct"/>
            <w:tcBorders>
              <w:top w:val="single" w:sz="4" w:space="0" w:color="auto"/>
              <w:left w:val="single" w:sz="4" w:space="0" w:color="auto"/>
              <w:bottom w:val="single" w:sz="4" w:space="0" w:color="auto"/>
              <w:right w:val="single" w:sz="4" w:space="0" w:color="auto"/>
            </w:tcBorders>
          </w:tcPr>
          <w:p w14:paraId="534C1931" w14:textId="77777777" w:rsidR="00816908" w:rsidRPr="006B574C" w:rsidRDefault="00816908" w:rsidP="0081690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96F42D2" w14:textId="77777777" w:rsidR="00816908" w:rsidRPr="006956B8" w:rsidRDefault="00816908" w:rsidP="00816908">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816908" w:rsidRPr="005B00C6" w14:paraId="11F60EF2"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5AEFF36" w14:textId="77777777" w:rsidR="00816908" w:rsidRPr="005B00C6" w:rsidRDefault="00816908" w:rsidP="00816908">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5581C276"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E0E0ED8"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C5C567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D6E5046"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C0A71FC"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7C3A164"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7137928"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11BC8E0" w14:textId="77777777" w:rsidR="00816908" w:rsidRPr="006B574C" w:rsidRDefault="00816908" w:rsidP="00816908">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16908" w:rsidRPr="005B00C6" w14:paraId="5660DEC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A81E07" w14:textId="77777777" w:rsidR="00816908" w:rsidRPr="005B00C6" w:rsidRDefault="00816908" w:rsidP="00816908">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7794AA49"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55B81E"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C852BA4"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BE81D21"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2B239DB"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A62493E"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7A0C2B1"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D59BAD1" w14:textId="77777777" w:rsidR="00816908" w:rsidRPr="006B574C" w:rsidRDefault="00816908" w:rsidP="00816908">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16908" w:rsidRPr="005B00C6" w14:paraId="45E813D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5080D7" w14:textId="77777777" w:rsidR="00816908" w:rsidRPr="005B00C6" w:rsidRDefault="00816908" w:rsidP="00816908">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746BA98B"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5439D9"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73C1983"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7ABB511"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14E3E64"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BC6DC6"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4CC310E"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8829DAE" w14:textId="77777777" w:rsidR="00816908" w:rsidRPr="006B574C" w:rsidRDefault="00816908" w:rsidP="00816908">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16908" w:rsidRPr="005B00C6" w14:paraId="57BD810C" w14:textId="77777777" w:rsidTr="00DD3487">
        <w:trPr>
          <w:cantSplit/>
          <w:trHeight w:val="202"/>
          <w:jc w:val="center"/>
          <w:ins w:id="26" w:author="Jinwen Ma" w:date="2023-10-27T16:13:00Z"/>
        </w:trPr>
        <w:tc>
          <w:tcPr>
            <w:tcW w:w="624" w:type="pct"/>
            <w:tcBorders>
              <w:top w:val="single" w:sz="4" w:space="0" w:color="auto"/>
              <w:left w:val="single" w:sz="4" w:space="0" w:color="auto"/>
              <w:bottom w:val="single" w:sz="4" w:space="0" w:color="auto"/>
              <w:right w:val="single" w:sz="4" w:space="0" w:color="auto"/>
            </w:tcBorders>
          </w:tcPr>
          <w:p w14:paraId="6364A38F" w14:textId="3B3D5628" w:rsidR="00816908" w:rsidRPr="005B00C6" w:rsidRDefault="00816908" w:rsidP="00816908">
            <w:pPr>
              <w:keepNext/>
              <w:keepLines/>
              <w:spacing w:after="0"/>
              <w:rPr>
                <w:ins w:id="27" w:author="Jinwen Ma" w:date="2023-10-27T16:13:00Z"/>
                <w:rFonts w:ascii="Arial" w:eastAsia="SimSun" w:hAnsi="Arial"/>
                <w:sz w:val="18"/>
              </w:rPr>
            </w:pPr>
            <w:ins w:id="28" w:author="Jinwen Ma" w:date="2023-10-27T16:13:00Z">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ins>
          </w:p>
        </w:tc>
        <w:tc>
          <w:tcPr>
            <w:tcW w:w="387" w:type="pct"/>
            <w:tcBorders>
              <w:top w:val="single" w:sz="4" w:space="0" w:color="auto"/>
              <w:left w:val="single" w:sz="4" w:space="0" w:color="auto"/>
              <w:bottom w:val="single" w:sz="4" w:space="0" w:color="auto"/>
              <w:right w:val="single" w:sz="4" w:space="0" w:color="auto"/>
            </w:tcBorders>
          </w:tcPr>
          <w:p w14:paraId="26E396C4" w14:textId="7C505251" w:rsidR="00816908" w:rsidRPr="005B00C6" w:rsidRDefault="00816908" w:rsidP="00816908">
            <w:pPr>
              <w:keepNext/>
              <w:keepLines/>
              <w:spacing w:after="0"/>
              <w:jc w:val="center"/>
              <w:rPr>
                <w:ins w:id="29" w:author="Jinwen Ma" w:date="2023-10-27T16:13:00Z"/>
                <w:rFonts w:ascii="Arial" w:eastAsia="SimSun" w:hAnsi="Arial"/>
                <w:sz w:val="18"/>
              </w:rPr>
            </w:pPr>
            <w:ins w:id="30" w:author="Jinwen Ma" w:date="2023-10-27T16:13:00Z">
              <w:r w:rsidRPr="00154B2C">
                <w:rPr>
                  <w:rFonts w:ascii="Arial" w:eastAsia="SimSun" w:hAnsi="Arial" w:cs="Arial"/>
                  <w:sz w:val="18"/>
                  <w:szCs w:val="18"/>
                </w:rPr>
                <w:t>Rel-17</w:t>
              </w:r>
            </w:ins>
          </w:p>
        </w:tc>
        <w:tc>
          <w:tcPr>
            <w:tcW w:w="153" w:type="pct"/>
            <w:tcBorders>
              <w:top w:val="single" w:sz="4" w:space="0" w:color="auto"/>
              <w:left w:val="single" w:sz="4" w:space="0" w:color="auto"/>
              <w:bottom w:val="single" w:sz="4" w:space="0" w:color="auto"/>
              <w:right w:val="single" w:sz="4" w:space="0" w:color="auto"/>
            </w:tcBorders>
          </w:tcPr>
          <w:p w14:paraId="041BB3AD" w14:textId="77777777" w:rsidR="00816908" w:rsidRPr="005B00C6" w:rsidRDefault="00816908" w:rsidP="00816908">
            <w:pPr>
              <w:keepNext/>
              <w:keepLines/>
              <w:spacing w:after="0"/>
              <w:jc w:val="center"/>
              <w:rPr>
                <w:ins w:id="31" w:author="Jinwen Ma" w:date="2023-10-27T16:13: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C8987D" w14:textId="77777777" w:rsidR="00816908" w:rsidRPr="005B00C6" w:rsidRDefault="00816908" w:rsidP="00816908">
            <w:pPr>
              <w:keepNext/>
              <w:keepLines/>
              <w:spacing w:after="0"/>
              <w:jc w:val="center"/>
              <w:rPr>
                <w:ins w:id="32" w:author="Jinwen Ma" w:date="2023-10-27T16:13: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B8EC66E" w14:textId="77777777" w:rsidR="00816908" w:rsidRPr="005B00C6" w:rsidRDefault="00816908" w:rsidP="00816908">
            <w:pPr>
              <w:keepNext/>
              <w:keepLines/>
              <w:spacing w:after="0"/>
              <w:jc w:val="center"/>
              <w:rPr>
                <w:ins w:id="33" w:author="Jinwen Ma" w:date="2023-10-27T16:13: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5F4DB0" w14:textId="77777777" w:rsidR="00816908" w:rsidRPr="005B00C6" w:rsidRDefault="00816908" w:rsidP="00816908">
            <w:pPr>
              <w:keepNext/>
              <w:keepLines/>
              <w:spacing w:after="0"/>
              <w:jc w:val="center"/>
              <w:rPr>
                <w:ins w:id="34" w:author="Jinwen Ma" w:date="2023-10-27T16:13: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345025" w14:textId="77777777" w:rsidR="00816908" w:rsidRPr="006B574C" w:rsidRDefault="00816908" w:rsidP="00816908">
            <w:pPr>
              <w:keepNext/>
              <w:keepLines/>
              <w:spacing w:after="0"/>
              <w:jc w:val="center"/>
              <w:rPr>
                <w:ins w:id="35" w:author="Jinwen Ma" w:date="2023-10-27T16:13:00Z"/>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7FF39B44" w14:textId="77777777" w:rsidR="00816908" w:rsidRPr="006B574C" w:rsidRDefault="00816908" w:rsidP="00816908">
            <w:pPr>
              <w:keepNext/>
              <w:keepLines/>
              <w:spacing w:after="0"/>
              <w:jc w:val="center"/>
              <w:rPr>
                <w:ins w:id="36" w:author="Jinwen Ma" w:date="2023-10-27T16:13:00Z"/>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3F987B43" w14:textId="77777777" w:rsidR="00816908" w:rsidRPr="006956B8" w:rsidRDefault="00816908" w:rsidP="00816908">
            <w:pPr>
              <w:keepNext/>
              <w:keepLines/>
              <w:spacing w:after="0"/>
              <w:jc w:val="center"/>
              <w:rPr>
                <w:ins w:id="37" w:author="Jinwen Ma" w:date="2023-10-27T16:13:00Z"/>
                <w:rFonts w:ascii="Arial" w:eastAsia="SimSun" w:hAnsi="Arial"/>
                <w:sz w:val="18"/>
                <w:lang w:eastAsia="zh-CN"/>
              </w:rPr>
            </w:pPr>
          </w:p>
        </w:tc>
      </w:tr>
      <w:tr w:rsidR="00816908" w:rsidRPr="005B00C6" w14:paraId="0BBAE491" w14:textId="77777777" w:rsidTr="00DD3487">
        <w:trPr>
          <w:cantSplit/>
          <w:trHeight w:val="202"/>
          <w:jc w:val="center"/>
          <w:ins w:id="38" w:author="Jinwen Ma" w:date="2023-10-27T16:12:00Z"/>
        </w:trPr>
        <w:tc>
          <w:tcPr>
            <w:tcW w:w="624" w:type="pct"/>
            <w:tcBorders>
              <w:top w:val="single" w:sz="4" w:space="0" w:color="auto"/>
              <w:left w:val="single" w:sz="4" w:space="0" w:color="auto"/>
              <w:bottom w:val="single" w:sz="4" w:space="0" w:color="auto"/>
              <w:right w:val="single" w:sz="4" w:space="0" w:color="auto"/>
            </w:tcBorders>
          </w:tcPr>
          <w:p w14:paraId="29B50D51" w14:textId="5B8980CD" w:rsidR="00816908" w:rsidRPr="00816908" w:rsidRDefault="00816908" w:rsidP="00816908">
            <w:pPr>
              <w:keepNext/>
              <w:keepLines/>
              <w:spacing w:after="0"/>
              <w:rPr>
                <w:ins w:id="39" w:author="Jinwen Ma" w:date="2023-10-27T16:12:00Z"/>
                <w:rFonts w:ascii="Arial" w:eastAsia="SimSun" w:hAnsi="Arial" w:cs="Arial"/>
                <w:sz w:val="18"/>
                <w:szCs w:val="18"/>
              </w:rPr>
            </w:pPr>
            <w:ins w:id="40" w:author="Jinwen Ma" w:date="2023-10-27T16:12:00Z">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ins>
          </w:p>
        </w:tc>
        <w:tc>
          <w:tcPr>
            <w:tcW w:w="387" w:type="pct"/>
            <w:tcBorders>
              <w:top w:val="single" w:sz="4" w:space="0" w:color="auto"/>
              <w:left w:val="single" w:sz="4" w:space="0" w:color="auto"/>
              <w:bottom w:val="single" w:sz="4" w:space="0" w:color="auto"/>
              <w:right w:val="single" w:sz="4" w:space="0" w:color="auto"/>
            </w:tcBorders>
          </w:tcPr>
          <w:p w14:paraId="21CCAE66" w14:textId="442CB94E" w:rsidR="00816908" w:rsidRPr="00816908" w:rsidRDefault="00816908" w:rsidP="00816908">
            <w:pPr>
              <w:keepNext/>
              <w:keepLines/>
              <w:spacing w:after="0"/>
              <w:jc w:val="center"/>
              <w:rPr>
                <w:ins w:id="41" w:author="Jinwen Ma" w:date="2023-10-27T16:12:00Z"/>
                <w:rFonts w:ascii="Arial" w:eastAsia="SimSun" w:hAnsi="Arial" w:cs="Arial"/>
                <w:sz w:val="18"/>
                <w:szCs w:val="18"/>
              </w:rPr>
            </w:pPr>
            <w:ins w:id="42" w:author="Jinwen Ma" w:date="2023-10-27T16:12:00Z">
              <w:r w:rsidRPr="00816908">
                <w:rPr>
                  <w:rFonts w:ascii="Arial" w:eastAsia="SimSun" w:hAnsi="Arial" w:cs="Arial"/>
                  <w:sz w:val="18"/>
                  <w:szCs w:val="18"/>
                </w:rPr>
                <w:t>Rel-17</w:t>
              </w:r>
            </w:ins>
          </w:p>
        </w:tc>
        <w:tc>
          <w:tcPr>
            <w:tcW w:w="153" w:type="pct"/>
            <w:tcBorders>
              <w:top w:val="single" w:sz="4" w:space="0" w:color="auto"/>
              <w:left w:val="single" w:sz="4" w:space="0" w:color="auto"/>
              <w:bottom w:val="single" w:sz="4" w:space="0" w:color="auto"/>
              <w:right w:val="single" w:sz="4" w:space="0" w:color="auto"/>
            </w:tcBorders>
          </w:tcPr>
          <w:p w14:paraId="444B4DF4" w14:textId="77777777" w:rsidR="00816908" w:rsidRPr="00816908" w:rsidRDefault="00816908" w:rsidP="00816908">
            <w:pPr>
              <w:keepNext/>
              <w:keepLines/>
              <w:spacing w:after="0"/>
              <w:jc w:val="center"/>
              <w:rPr>
                <w:ins w:id="43" w:author="Jinwen Ma" w:date="2023-10-27T16:12:00Z"/>
                <w:rFonts w:ascii="Arial" w:eastAsia="SimSun" w:hAnsi="Arial" w:cs="Arial"/>
                <w:sz w:val="18"/>
                <w:szCs w:val="18"/>
              </w:rPr>
            </w:pPr>
          </w:p>
        </w:tc>
        <w:tc>
          <w:tcPr>
            <w:tcW w:w="508" w:type="pct"/>
            <w:tcBorders>
              <w:top w:val="single" w:sz="4" w:space="0" w:color="auto"/>
              <w:left w:val="single" w:sz="4" w:space="0" w:color="auto"/>
              <w:bottom w:val="single" w:sz="4" w:space="0" w:color="auto"/>
              <w:right w:val="single" w:sz="4" w:space="0" w:color="auto"/>
            </w:tcBorders>
          </w:tcPr>
          <w:p w14:paraId="17FA6DBF" w14:textId="77777777" w:rsidR="00816908" w:rsidRPr="00DD2EAF" w:rsidRDefault="00816908" w:rsidP="00816908">
            <w:pPr>
              <w:keepNext/>
              <w:keepLines/>
              <w:spacing w:after="0"/>
              <w:jc w:val="center"/>
              <w:rPr>
                <w:ins w:id="44" w:author="Jinwen Ma" w:date="2023-10-27T16:12:00Z"/>
                <w:rFonts w:ascii="Arial" w:eastAsia="SimSun" w:hAnsi="Arial" w:cs="Arial"/>
                <w:sz w:val="18"/>
                <w:szCs w:val="18"/>
              </w:rPr>
            </w:pPr>
          </w:p>
        </w:tc>
        <w:tc>
          <w:tcPr>
            <w:tcW w:w="599" w:type="pct"/>
            <w:tcBorders>
              <w:top w:val="single" w:sz="4" w:space="0" w:color="auto"/>
              <w:left w:val="single" w:sz="4" w:space="0" w:color="auto"/>
              <w:bottom w:val="single" w:sz="4" w:space="0" w:color="auto"/>
              <w:right w:val="single" w:sz="4" w:space="0" w:color="auto"/>
            </w:tcBorders>
          </w:tcPr>
          <w:p w14:paraId="7D5105A2" w14:textId="77777777" w:rsidR="00816908" w:rsidRPr="00816908" w:rsidRDefault="00816908" w:rsidP="00816908">
            <w:pPr>
              <w:keepNext/>
              <w:keepLines/>
              <w:spacing w:after="0"/>
              <w:jc w:val="center"/>
              <w:rPr>
                <w:ins w:id="45" w:author="Jinwen Ma" w:date="2023-10-27T16:12:00Z"/>
                <w:rFonts w:ascii="Arial" w:eastAsia="SimSun" w:hAnsi="Arial" w:cs="Arial"/>
                <w:sz w:val="18"/>
                <w:szCs w:val="18"/>
                <w:rPrChange w:id="46" w:author="Jinwen Ma" w:date="2023-10-27T16:12:00Z">
                  <w:rPr>
                    <w:ins w:id="47" w:author="Jinwen Ma" w:date="2023-10-27T16:12:00Z"/>
                    <w:rFonts w:ascii="Arial" w:eastAsia="SimSun" w:hAnsi="Arial"/>
                    <w:sz w:val="18"/>
                  </w:rPr>
                </w:rPrChange>
              </w:rPr>
            </w:pPr>
          </w:p>
        </w:tc>
        <w:tc>
          <w:tcPr>
            <w:tcW w:w="594" w:type="pct"/>
            <w:tcBorders>
              <w:top w:val="single" w:sz="4" w:space="0" w:color="auto"/>
              <w:left w:val="single" w:sz="4" w:space="0" w:color="auto"/>
              <w:bottom w:val="single" w:sz="4" w:space="0" w:color="auto"/>
              <w:right w:val="single" w:sz="4" w:space="0" w:color="auto"/>
            </w:tcBorders>
          </w:tcPr>
          <w:p w14:paraId="28522278" w14:textId="77777777" w:rsidR="00816908" w:rsidRPr="00816908" w:rsidRDefault="00816908" w:rsidP="00816908">
            <w:pPr>
              <w:keepNext/>
              <w:keepLines/>
              <w:spacing w:after="0"/>
              <w:jc w:val="center"/>
              <w:rPr>
                <w:ins w:id="48" w:author="Jinwen Ma" w:date="2023-10-27T16:12:00Z"/>
                <w:rFonts w:ascii="Arial" w:eastAsia="SimSun" w:hAnsi="Arial" w:cs="Arial"/>
                <w:sz w:val="18"/>
                <w:szCs w:val="18"/>
                <w:rPrChange w:id="49" w:author="Jinwen Ma" w:date="2023-10-27T16:12:00Z">
                  <w:rPr>
                    <w:ins w:id="50" w:author="Jinwen Ma" w:date="2023-10-27T16:12:00Z"/>
                    <w:rFonts w:ascii="Arial" w:eastAsia="SimSun" w:hAnsi="Arial"/>
                    <w:sz w:val="18"/>
                  </w:rPr>
                </w:rPrChange>
              </w:rPr>
            </w:pPr>
          </w:p>
        </w:tc>
        <w:tc>
          <w:tcPr>
            <w:tcW w:w="700" w:type="pct"/>
            <w:tcBorders>
              <w:top w:val="single" w:sz="4" w:space="0" w:color="auto"/>
              <w:left w:val="single" w:sz="4" w:space="0" w:color="auto"/>
              <w:bottom w:val="single" w:sz="4" w:space="0" w:color="auto"/>
              <w:right w:val="single" w:sz="4" w:space="0" w:color="auto"/>
            </w:tcBorders>
          </w:tcPr>
          <w:p w14:paraId="720130EE" w14:textId="77777777" w:rsidR="00816908" w:rsidRPr="00816908" w:rsidRDefault="00816908" w:rsidP="00816908">
            <w:pPr>
              <w:keepNext/>
              <w:keepLines/>
              <w:spacing w:after="0"/>
              <w:jc w:val="center"/>
              <w:rPr>
                <w:ins w:id="51" w:author="Jinwen Ma" w:date="2023-10-27T16:12:00Z"/>
                <w:rFonts w:ascii="Arial" w:eastAsia="SimSun" w:hAnsi="Arial" w:cs="Arial"/>
                <w:sz w:val="18"/>
                <w:szCs w:val="18"/>
                <w:lang w:eastAsia="zh-CN"/>
                <w:rPrChange w:id="52" w:author="Jinwen Ma" w:date="2023-10-27T16:12:00Z">
                  <w:rPr>
                    <w:ins w:id="53" w:author="Jinwen Ma" w:date="2023-10-27T16:12:00Z"/>
                    <w:rFonts w:ascii="Arial" w:eastAsia="SimSun" w:hAnsi="Arial"/>
                    <w:sz w:val="18"/>
                    <w:lang w:eastAsia="zh-CN"/>
                  </w:rPr>
                </w:rPrChange>
              </w:rPr>
            </w:pPr>
          </w:p>
        </w:tc>
        <w:tc>
          <w:tcPr>
            <w:tcW w:w="583" w:type="pct"/>
            <w:tcBorders>
              <w:top w:val="single" w:sz="4" w:space="0" w:color="auto"/>
              <w:left w:val="single" w:sz="4" w:space="0" w:color="auto"/>
              <w:bottom w:val="single" w:sz="4" w:space="0" w:color="auto"/>
              <w:right w:val="single" w:sz="4" w:space="0" w:color="auto"/>
            </w:tcBorders>
          </w:tcPr>
          <w:p w14:paraId="32BF0469" w14:textId="77777777" w:rsidR="00816908" w:rsidRPr="00816908" w:rsidRDefault="00816908" w:rsidP="00816908">
            <w:pPr>
              <w:keepNext/>
              <w:keepLines/>
              <w:spacing w:after="0"/>
              <w:jc w:val="center"/>
              <w:rPr>
                <w:ins w:id="54" w:author="Jinwen Ma" w:date="2023-10-27T16:12:00Z"/>
                <w:rFonts w:ascii="Arial" w:eastAsia="SimSun" w:hAnsi="Arial" w:cs="Arial"/>
                <w:sz w:val="18"/>
                <w:szCs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51903FD" w14:textId="77777777" w:rsidR="00816908" w:rsidRPr="00816908" w:rsidRDefault="00816908" w:rsidP="00816908">
            <w:pPr>
              <w:keepNext/>
              <w:keepLines/>
              <w:spacing w:after="0"/>
              <w:jc w:val="center"/>
              <w:rPr>
                <w:ins w:id="55" w:author="Jinwen Ma" w:date="2023-10-27T16:12:00Z"/>
                <w:rFonts w:ascii="Arial" w:eastAsia="SimSun" w:hAnsi="Arial" w:cs="Arial"/>
                <w:sz w:val="18"/>
                <w:szCs w:val="18"/>
                <w:lang w:eastAsia="zh-CN"/>
              </w:rPr>
            </w:pPr>
          </w:p>
        </w:tc>
      </w:tr>
      <w:tr w:rsidR="00816908" w:rsidRPr="005B00C6" w14:paraId="2FC379D5"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4F2EFF" w14:textId="77777777" w:rsidR="00816908" w:rsidRPr="005B00C6" w:rsidRDefault="00816908" w:rsidP="00816908">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3FCAD670" w14:textId="77777777" w:rsidR="00816908" w:rsidRPr="005B00C6" w:rsidRDefault="00816908" w:rsidP="00816908">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3914C72"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82E8F5F"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D3F272D"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ACE9FE5"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D8F705"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5896B0F"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3DCFC2F" w14:textId="77777777" w:rsidR="00816908" w:rsidRPr="005B00C6" w:rsidRDefault="00816908" w:rsidP="00816908">
            <w:pPr>
              <w:keepNext/>
              <w:keepLines/>
              <w:spacing w:after="0"/>
              <w:jc w:val="center"/>
              <w:rPr>
                <w:rFonts w:ascii="Arial" w:eastAsia="SimSun" w:hAnsi="Arial"/>
                <w:sz w:val="18"/>
              </w:rPr>
            </w:pPr>
          </w:p>
        </w:tc>
      </w:tr>
      <w:tr w:rsidR="00816908" w:rsidRPr="005B00C6" w14:paraId="700F826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925A349" w14:textId="77777777" w:rsidR="00816908" w:rsidRPr="005B00C6" w:rsidRDefault="00816908" w:rsidP="00816908">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33F62F97"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68C884E"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855C0A5"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CCC6F80"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DE8179"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1A0873"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9C3099B"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A545360" w14:textId="77777777" w:rsidR="00816908" w:rsidRPr="005B00C6" w:rsidRDefault="00816908" w:rsidP="00816908">
            <w:pPr>
              <w:keepNext/>
              <w:keepLines/>
              <w:spacing w:after="0"/>
              <w:jc w:val="center"/>
              <w:rPr>
                <w:rFonts w:ascii="Arial" w:eastAsia="SimSun" w:hAnsi="Arial"/>
                <w:sz w:val="18"/>
              </w:rPr>
            </w:pPr>
            <w:r>
              <w:rPr>
                <w:rFonts w:ascii="Arial" w:eastAsia="SimSun" w:hAnsi="Arial"/>
                <w:sz w:val="18"/>
                <w:lang w:eastAsia="zh-CN"/>
              </w:rPr>
              <w:t>Yes</w:t>
            </w:r>
          </w:p>
        </w:tc>
      </w:tr>
      <w:tr w:rsidR="00816908" w:rsidRPr="005B00C6" w14:paraId="3C7E726A"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E0BC022" w14:textId="77777777" w:rsidR="00816908" w:rsidRPr="005B00C6" w:rsidRDefault="00816908" w:rsidP="00816908">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43D689BB"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6E9950"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5FC4563"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FED111"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A73471"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93C6E4"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C41EBA0"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7F927F3" w14:textId="77777777" w:rsidR="00816908" w:rsidRPr="005B00C6" w:rsidRDefault="00816908" w:rsidP="00816908">
            <w:pPr>
              <w:keepNext/>
              <w:keepLines/>
              <w:spacing w:after="0"/>
              <w:jc w:val="center"/>
              <w:rPr>
                <w:rFonts w:ascii="Arial" w:eastAsia="SimSun" w:hAnsi="Arial"/>
                <w:sz w:val="18"/>
              </w:rPr>
            </w:pPr>
          </w:p>
        </w:tc>
      </w:tr>
      <w:tr w:rsidR="00816908" w:rsidRPr="005B00C6" w14:paraId="589BA46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F81DE1" w14:textId="77777777" w:rsidR="00816908" w:rsidRPr="005B00C6" w:rsidRDefault="00816908" w:rsidP="00816908">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1E9F249F"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A4CA01B"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8A71C6D"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DFA5BA9"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9B48F9"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4B457C"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AB57566"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658B3E" w14:textId="77777777" w:rsidR="00816908" w:rsidRPr="005B00C6" w:rsidRDefault="00816908" w:rsidP="00816908">
            <w:pPr>
              <w:keepNext/>
              <w:keepLines/>
              <w:spacing w:after="0"/>
              <w:jc w:val="center"/>
              <w:rPr>
                <w:rFonts w:ascii="Arial" w:eastAsia="SimSun" w:hAnsi="Arial"/>
                <w:sz w:val="18"/>
              </w:rPr>
            </w:pPr>
          </w:p>
        </w:tc>
      </w:tr>
      <w:tr w:rsidR="00816908" w:rsidRPr="005B00C6" w14:paraId="6C1E44D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FF36A5" w14:textId="77777777" w:rsidR="00816908" w:rsidRPr="005B00C6" w:rsidRDefault="00816908" w:rsidP="00816908">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0AE0445E" w14:textId="77777777" w:rsidR="00816908" w:rsidRPr="005B00C6" w:rsidRDefault="00816908" w:rsidP="00816908">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58AB7741"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0ADFC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D3826CB"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350E7D"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79BBF5"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D2C8B3B"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0E63F7C" w14:textId="77777777" w:rsidR="00816908" w:rsidRPr="005B00C6" w:rsidRDefault="00816908" w:rsidP="00816908">
            <w:pPr>
              <w:keepNext/>
              <w:keepLines/>
              <w:spacing w:after="0"/>
              <w:jc w:val="center"/>
              <w:rPr>
                <w:rFonts w:ascii="Arial" w:eastAsia="SimSun" w:hAnsi="Arial"/>
                <w:sz w:val="18"/>
              </w:rPr>
            </w:pPr>
            <w:r w:rsidRPr="002C0B78">
              <w:rPr>
                <w:rFonts w:ascii="Arial" w:eastAsia="SimSun" w:hAnsi="Arial"/>
                <w:sz w:val="18"/>
                <w:lang w:eastAsia="zh-CN"/>
              </w:rPr>
              <w:t>Yes</w:t>
            </w:r>
          </w:p>
        </w:tc>
      </w:tr>
      <w:tr w:rsidR="00816908" w:rsidRPr="005B00C6" w14:paraId="12ACDEE4" w14:textId="77777777" w:rsidTr="00DD3487">
        <w:trPr>
          <w:cantSplit/>
          <w:trHeight w:val="202"/>
          <w:jc w:val="center"/>
          <w:ins w:id="56" w:author="Jinwen Ma" w:date="2023-10-26T16:06:00Z"/>
        </w:trPr>
        <w:tc>
          <w:tcPr>
            <w:tcW w:w="624" w:type="pct"/>
            <w:tcBorders>
              <w:top w:val="single" w:sz="4" w:space="0" w:color="auto"/>
              <w:left w:val="single" w:sz="4" w:space="0" w:color="auto"/>
              <w:bottom w:val="single" w:sz="4" w:space="0" w:color="auto"/>
              <w:right w:val="single" w:sz="4" w:space="0" w:color="auto"/>
            </w:tcBorders>
          </w:tcPr>
          <w:p w14:paraId="14B660A6" w14:textId="13A14C96" w:rsidR="00816908" w:rsidRPr="008412E6" w:rsidRDefault="00816908" w:rsidP="00816908">
            <w:pPr>
              <w:keepNext/>
              <w:keepLines/>
              <w:spacing w:after="0"/>
              <w:rPr>
                <w:ins w:id="57" w:author="Jinwen Ma" w:date="2023-10-26T16:06:00Z"/>
                <w:rFonts w:ascii="Arial" w:hAnsi="Arial" w:cs="Arial"/>
                <w:sz w:val="18"/>
                <w:szCs w:val="18"/>
              </w:rPr>
            </w:pPr>
            <w:ins w:id="58" w:author="Jinwen Ma" w:date="2023-10-26T16:06:00Z">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ins>
          </w:p>
        </w:tc>
        <w:tc>
          <w:tcPr>
            <w:tcW w:w="387" w:type="pct"/>
            <w:tcBorders>
              <w:top w:val="single" w:sz="4" w:space="0" w:color="auto"/>
              <w:left w:val="single" w:sz="4" w:space="0" w:color="auto"/>
              <w:bottom w:val="single" w:sz="4" w:space="0" w:color="auto"/>
              <w:right w:val="single" w:sz="4" w:space="0" w:color="auto"/>
            </w:tcBorders>
          </w:tcPr>
          <w:p w14:paraId="33A685B0" w14:textId="70E28AB6" w:rsidR="00816908" w:rsidRPr="008412E6" w:rsidRDefault="00816908" w:rsidP="00816908">
            <w:pPr>
              <w:keepNext/>
              <w:keepLines/>
              <w:spacing w:after="0"/>
              <w:jc w:val="center"/>
              <w:rPr>
                <w:ins w:id="59" w:author="Jinwen Ma" w:date="2023-10-26T16:06:00Z"/>
                <w:rFonts w:ascii="Arial" w:eastAsia="SimSun" w:hAnsi="Arial" w:cs="Arial"/>
                <w:sz w:val="18"/>
                <w:szCs w:val="18"/>
              </w:rPr>
            </w:pPr>
            <w:ins w:id="60" w:author="Jinwen Ma" w:date="2023-10-26T16:06:00Z">
              <w:r w:rsidRPr="00816908">
                <w:rPr>
                  <w:rFonts w:ascii="Arial" w:eastAsia="SimSun" w:hAnsi="Arial" w:cs="Arial"/>
                  <w:sz w:val="18"/>
                  <w:szCs w:val="18"/>
                </w:rPr>
                <w:t>Rel-17</w:t>
              </w:r>
            </w:ins>
          </w:p>
        </w:tc>
        <w:tc>
          <w:tcPr>
            <w:tcW w:w="153" w:type="pct"/>
            <w:tcBorders>
              <w:top w:val="single" w:sz="4" w:space="0" w:color="auto"/>
              <w:left w:val="single" w:sz="4" w:space="0" w:color="auto"/>
              <w:bottom w:val="single" w:sz="4" w:space="0" w:color="auto"/>
              <w:right w:val="single" w:sz="4" w:space="0" w:color="auto"/>
            </w:tcBorders>
          </w:tcPr>
          <w:p w14:paraId="1663926C" w14:textId="77777777" w:rsidR="00816908" w:rsidRPr="00816908" w:rsidRDefault="00816908" w:rsidP="00816908">
            <w:pPr>
              <w:keepNext/>
              <w:keepLines/>
              <w:spacing w:after="0"/>
              <w:jc w:val="center"/>
              <w:rPr>
                <w:ins w:id="61" w:author="Jinwen Ma" w:date="2023-10-26T16:06:00Z"/>
                <w:rFonts w:ascii="Arial" w:eastAsia="SimSun" w:hAnsi="Arial" w:cs="Arial"/>
                <w:sz w:val="18"/>
                <w:szCs w:val="18"/>
              </w:rPr>
            </w:pPr>
          </w:p>
        </w:tc>
        <w:tc>
          <w:tcPr>
            <w:tcW w:w="508" w:type="pct"/>
            <w:tcBorders>
              <w:top w:val="single" w:sz="4" w:space="0" w:color="auto"/>
              <w:left w:val="single" w:sz="4" w:space="0" w:color="auto"/>
              <w:bottom w:val="single" w:sz="4" w:space="0" w:color="auto"/>
              <w:right w:val="single" w:sz="4" w:space="0" w:color="auto"/>
            </w:tcBorders>
          </w:tcPr>
          <w:p w14:paraId="04F4F8C7" w14:textId="77777777" w:rsidR="00816908" w:rsidRPr="00816908" w:rsidRDefault="00816908" w:rsidP="00816908">
            <w:pPr>
              <w:keepNext/>
              <w:keepLines/>
              <w:spacing w:after="0"/>
              <w:jc w:val="center"/>
              <w:rPr>
                <w:ins w:id="62" w:author="Jinwen Ma" w:date="2023-10-26T16:06:00Z"/>
                <w:rFonts w:ascii="Arial" w:eastAsia="SimSun" w:hAnsi="Arial" w:cs="Arial"/>
                <w:sz w:val="18"/>
                <w:szCs w:val="18"/>
              </w:rPr>
            </w:pPr>
          </w:p>
        </w:tc>
        <w:tc>
          <w:tcPr>
            <w:tcW w:w="599" w:type="pct"/>
            <w:tcBorders>
              <w:top w:val="single" w:sz="4" w:space="0" w:color="auto"/>
              <w:left w:val="single" w:sz="4" w:space="0" w:color="auto"/>
              <w:bottom w:val="single" w:sz="4" w:space="0" w:color="auto"/>
              <w:right w:val="single" w:sz="4" w:space="0" w:color="auto"/>
            </w:tcBorders>
          </w:tcPr>
          <w:p w14:paraId="44F89EF8" w14:textId="77777777" w:rsidR="00816908" w:rsidRPr="00816908" w:rsidRDefault="00816908" w:rsidP="00816908">
            <w:pPr>
              <w:keepNext/>
              <w:keepLines/>
              <w:spacing w:after="0"/>
              <w:jc w:val="center"/>
              <w:rPr>
                <w:ins w:id="63" w:author="Jinwen Ma" w:date="2023-10-26T16:06:00Z"/>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tcPr>
          <w:p w14:paraId="10F75E2C" w14:textId="77777777" w:rsidR="00816908" w:rsidRPr="00816908" w:rsidRDefault="00816908" w:rsidP="00816908">
            <w:pPr>
              <w:keepNext/>
              <w:keepLines/>
              <w:spacing w:after="0"/>
              <w:jc w:val="center"/>
              <w:rPr>
                <w:ins w:id="64" w:author="Jinwen Ma" w:date="2023-10-26T16:06:00Z"/>
                <w:rFonts w:ascii="Arial" w:eastAsia="SimSun" w:hAnsi="Arial" w:cs="Arial"/>
                <w:sz w:val="18"/>
                <w:szCs w:val="18"/>
              </w:rPr>
            </w:pPr>
          </w:p>
        </w:tc>
        <w:tc>
          <w:tcPr>
            <w:tcW w:w="700" w:type="pct"/>
            <w:tcBorders>
              <w:top w:val="single" w:sz="4" w:space="0" w:color="auto"/>
              <w:left w:val="single" w:sz="4" w:space="0" w:color="auto"/>
              <w:bottom w:val="single" w:sz="4" w:space="0" w:color="auto"/>
              <w:right w:val="single" w:sz="4" w:space="0" w:color="auto"/>
            </w:tcBorders>
          </w:tcPr>
          <w:p w14:paraId="7CE47BCC" w14:textId="77777777" w:rsidR="00816908" w:rsidRPr="00DD2EAF" w:rsidRDefault="00816908" w:rsidP="00816908">
            <w:pPr>
              <w:keepNext/>
              <w:keepLines/>
              <w:spacing w:after="0"/>
              <w:jc w:val="center"/>
              <w:rPr>
                <w:ins w:id="65" w:author="Jinwen Ma" w:date="2023-10-26T16:06:00Z"/>
                <w:rFonts w:ascii="Arial" w:eastAsia="SimSun" w:hAnsi="Arial" w:cs="Arial"/>
                <w:sz w:val="18"/>
                <w:szCs w:val="18"/>
              </w:rPr>
            </w:pPr>
          </w:p>
        </w:tc>
        <w:tc>
          <w:tcPr>
            <w:tcW w:w="583" w:type="pct"/>
            <w:tcBorders>
              <w:top w:val="single" w:sz="4" w:space="0" w:color="auto"/>
              <w:left w:val="single" w:sz="4" w:space="0" w:color="auto"/>
              <w:bottom w:val="single" w:sz="4" w:space="0" w:color="auto"/>
              <w:right w:val="single" w:sz="4" w:space="0" w:color="auto"/>
            </w:tcBorders>
          </w:tcPr>
          <w:p w14:paraId="646E3BB1" w14:textId="77777777" w:rsidR="00816908" w:rsidRPr="008412E6" w:rsidRDefault="00816908" w:rsidP="00816908">
            <w:pPr>
              <w:keepNext/>
              <w:keepLines/>
              <w:spacing w:after="0"/>
              <w:jc w:val="center"/>
              <w:rPr>
                <w:ins w:id="66" w:author="Jinwen Ma" w:date="2023-10-26T16:06:00Z"/>
                <w:rFonts w:ascii="Arial" w:eastAsia="SimSun" w:hAnsi="Arial" w:cs="Arial"/>
                <w:sz w:val="18"/>
                <w:szCs w:val="18"/>
                <w:rPrChange w:id="67" w:author="Jinwen Ma" w:date="2023-10-26T16:07:00Z">
                  <w:rPr>
                    <w:ins w:id="68" w:author="Jinwen Ma" w:date="2023-10-26T16:06:00Z"/>
                    <w:rFonts w:ascii="Arial" w:eastAsia="SimSun" w:hAnsi="Arial"/>
                    <w:sz w:val="18"/>
                  </w:rPr>
                </w:rPrChange>
              </w:rPr>
            </w:pPr>
          </w:p>
        </w:tc>
        <w:tc>
          <w:tcPr>
            <w:tcW w:w="852" w:type="pct"/>
            <w:tcBorders>
              <w:top w:val="single" w:sz="4" w:space="0" w:color="auto"/>
              <w:left w:val="single" w:sz="4" w:space="0" w:color="auto"/>
              <w:bottom w:val="single" w:sz="4" w:space="0" w:color="auto"/>
              <w:right w:val="single" w:sz="4" w:space="0" w:color="auto"/>
            </w:tcBorders>
          </w:tcPr>
          <w:p w14:paraId="73F4D56E" w14:textId="77777777" w:rsidR="00816908" w:rsidRPr="008412E6" w:rsidRDefault="00816908" w:rsidP="00816908">
            <w:pPr>
              <w:keepNext/>
              <w:keepLines/>
              <w:spacing w:after="0"/>
              <w:jc w:val="center"/>
              <w:rPr>
                <w:ins w:id="69" w:author="Jinwen Ma" w:date="2023-10-26T16:06:00Z"/>
                <w:rFonts w:ascii="Arial" w:eastAsia="SimSun" w:hAnsi="Arial" w:cs="Arial"/>
                <w:sz w:val="18"/>
                <w:szCs w:val="18"/>
                <w:lang w:eastAsia="zh-CN"/>
                <w:rPrChange w:id="70" w:author="Jinwen Ma" w:date="2023-10-26T16:07:00Z">
                  <w:rPr>
                    <w:ins w:id="71" w:author="Jinwen Ma" w:date="2023-10-26T16:06:00Z"/>
                    <w:rFonts w:ascii="Arial" w:eastAsia="SimSun" w:hAnsi="Arial"/>
                    <w:sz w:val="18"/>
                    <w:lang w:eastAsia="zh-CN"/>
                  </w:rPr>
                </w:rPrChange>
              </w:rPr>
            </w:pPr>
          </w:p>
        </w:tc>
      </w:tr>
      <w:tr w:rsidR="00816908" w:rsidRPr="005B00C6" w14:paraId="3BAEDAE0"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04419A3" w14:textId="77777777" w:rsidR="00816908" w:rsidRPr="005B00C6" w:rsidRDefault="00816908" w:rsidP="00816908">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2F987621"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F8A9C2"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C951BD2"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58FE70"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425DC8A"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B8A6968"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67FA9B5D"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4271DCC" w14:textId="77777777" w:rsidR="00816908" w:rsidRPr="006B574C" w:rsidRDefault="00816908" w:rsidP="00816908">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816908" w:rsidRPr="005B00C6" w14:paraId="0DC9B047"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0F8CF4" w14:textId="77777777" w:rsidR="00816908" w:rsidRPr="005B00C6" w:rsidRDefault="00816908" w:rsidP="00816908">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759F54B7"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81D5C8"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BF349AD"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5E3A9A"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CFB0E19"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6589AFE"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03EC7CF"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3841941" w14:textId="77777777" w:rsidR="00816908" w:rsidRPr="005B00C6" w:rsidRDefault="00816908" w:rsidP="00816908">
            <w:pPr>
              <w:keepNext/>
              <w:keepLines/>
              <w:spacing w:after="0"/>
              <w:jc w:val="center"/>
              <w:rPr>
                <w:rFonts w:ascii="Arial" w:eastAsia="SimSun" w:hAnsi="Arial"/>
                <w:sz w:val="18"/>
              </w:rPr>
            </w:pPr>
            <w:r w:rsidRPr="002C0B78">
              <w:rPr>
                <w:rFonts w:ascii="Arial" w:eastAsia="SimSun" w:hAnsi="Arial"/>
                <w:sz w:val="18"/>
                <w:lang w:eastAsia="zh-CN"/>
              </w:rPr>
              <w:t>Yes</w:t>
            </w:r>
          </w:p>
        </w:tc>
      </w:tr>
      <w:tr w:rsidR="00816908" w:rsidRPr="005B00C6" w14:paraId="06D88CE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7C4938" w14:textId="77777777" w:rsidR="00816908" w:rsidRPr="005B00C6" w:rsidRDefault="00816908" w:rsidP="00816908">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7411B05F"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5A83434"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0E7AD4C"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2F0007E"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4FD157"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D1EEDAA"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69084A7"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13DB1BE" w14:textId="77777777" w:rsidR="00816908" w:rsidRPr="006B574C" w:rsidRDefault="00816908" w:rsidP="00816908">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816908" w:rsidRPr="005B00C6" w14:paraId="626ACD9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A273AD" w14:textId="77777777" w:rsidR="00816908" w:rsidRPr="005B00C6" w:rsidRDefault="00816908" w:rsidP="00816908">
            <w:pPr>
              <w:keepNext/>
              <w:keepLines/>
              <w:spacing w:after="0"/>
              <w:rPr>
                <w:rFonts w:ascii="Arial" w:hAnsi="Arial"/>
                <w:sz w:val="18"/>
              </w:rPr>
            </w:pPr>
            <w:r w:rsidRPr="005B00C6">
              <w:rPr>
                <w:rFonts w:ascii="Arial" w:eastAsia="SimSun" w:hAnsi="Arial"/>
                <w:sz w:val="18"/>
              </w:rPr>
              <w:lastRenderedPageBreak/>
              <w:t>CA_n8A-n78(2A)</w:t>
            </w:r>
          </w:p>
        </w:tc>
        <w:tc>
          <w:tcPr>
            <w:tcW w:w="387" w:type="pct"/>
            <w:tcBorders>
              <w:top w:val="single" w:sz="4" w:space="0" w:color="auto"/>
              <w:left w:val="single" w:sz="4" w:space="0" w:color="auto"/>
              <w:bottom w:val="single" w:sz="4" w:space="0" w:color="auto"/>
              <w:right w:val="single" w:sz="4" w:space="0" w:color="auto"/>
            </w:tcBorders>
          </w:tcPr>
          <w:p w14:paraId="3F3C940E"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208BF9F"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ABE4C4"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742147"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2D4DD3"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0F77DC"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47620EB"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2D9A3B9" w14:textId="77777777" w:rsidR="00816908" w:rsidRPr="006B574C" w:rsidRDefault="00816908" w:rsidP="00816908">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816908" w:rsidRPr="005B00C6" w14:paraId="55C6E50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5D19F4" w14:textId="77777777" w:rsidR="00816908" w:rsidRPr="005B00C6" w:rsidRDefault="00816908" w:rsidP="00816908">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2CB97D29"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303475D"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FD5A0D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881AB8"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D75CAAE"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ED33C7"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8E82679" w14:textId="77777777" w:rsidR="00816908" w:rsidRPr="006B574C" w:rsidRDefault="00816908" w:rsidP="0081690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D18A6E2" w14:textId="77777777" w:rsidR="00816908" w:rsidRPr="006B574C" w:rsidRDefault="00816908" w:rsidP="00816908">
            <w:pPr>
              <w:keepNext/>
              <w:keepLines/>
              <w:spacing w:after="0"/>
              <w:jc w:val="center"/>
              <w:rPr>
                <w:rFonts w:ascii="Arial" w:eastAsia="SimSun" w:hAnsi="Arial"/>
                <w:sz w:val="18"/>
                <w:lang w:eastAsia="zh-CN"/>
              </w:rPr>
            </w:pPr>
          </w:p>
        </w:tc>
      </w:tr>
      <w:tr w:rsidR="00816908" w:rsidRPr="005B00C6" w14:paraId="4963D86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4DD8FF" w14:textId="77777777" w:rsidR="00816908" w:rsidRPr="005B00C6" w:rsidRDefault="00816908" w:rsidP="00816908">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278A8E19"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7A184C"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C02CC7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26AB532"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2B5E8F9"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7B77FF0"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5B3DEBF" w14:textId="77777777" w:rsidR="00816908" w:rsidRPr="006B574C" w:rsidRDefault="00816908" w:rsidP="0081690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07526F2" w14:textId="77777777" w:rsidR="00816908" w:rsidRPr="006B574C" w:rsidRDefault="00816908" w:rsidP="00816908">
            <w:pPr>
              <w:keepNext/>
              <w:keepLines/>
              <w:spacing w:after="0"/>
              <w:jc w:val="center"/>
              <w:rPr>
                <w:rFonts w:ascii="Arial" w:eastAsia="SimSun" w:hAnsi="Arial"/>
                <w:sz w:val="18"/>
                <w:lang w:eastAsia="zh-CN"/>
              </w:rPr>
            </w:pPr>
          </w:p>
        </w:tc>
      </w:tr>
      <w:tr w:rsidR="00816908" w:rsidRPr="005B00C6" w14:paraId="3E740BD7"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6727E27" w14:textId="77777777" w:rsidR="00816908" w:rsidRPr="005B00C6" w:rsidRDefault="00816908" w:rsidP="00816908">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415E6C9E"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E79CA0E"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1496111"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71D84D1"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7D363F"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96D8B1"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E03D4EB" w14:textId="77777777" w:rsidR="00816908" w:rsidRPr="006B574C" w:rsidRDefault="00816908" w:rsidP="0081690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40C144F" w14:textId="77777777" w:rsidR="00816908" w:rsidRPr="006B574C" w:rsidRDefault="00816908" w:rsidP="00816908">
            <w:pPr>
              <w:keepNext/>
              <w:keepLines/>
              <w:spacing w:after="0"/>
              <w:jc w:val="center"/>
              <w:rPr>
                <w:rFonts w:ascii="Arial" w:eastAsia="SimSun" w:hAnsi="Arial"/>
                <w:sz w:val="18"/>
                <w:lang w:eastAsia="zh-CN"/>
              </w:rPr>
            </w:pPr>
          </w:p>
        </w:tc>
      </w:tr>
      <w:tr w:rsidR="00816908" w:rsidRPr="005B00C6" w14:paraId="02A2B65A"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F71B97" w14:textId="77777777" w:rsidR="00816908" w:rsidRPr="005B00C6" w:rsidRDefault="00816908" w:rsidP="00816908">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16EA1339"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CF0415B"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8081D1F"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51F8AB"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BD79C3"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0F4E5D0"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E212A56" w14:textId="77777777" w:rsidR="00816908" w:rsidRPr="006B574C" w:rsidRDefault="00816908" w:rsidP="0081690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396213E9" w14:textId="77777777" w:rsidR="00816908" w:rsidRPr="006B574C" w:rsidRDefault="00816908" w:rsidP="00816908">
            <w:pPr>
              <w:keepNext/>
              <w:keepLines/>
              <w:spacing w:after="0"/>
              <w:jc w:val="center"/>
              <w:rPr>
                <w:rFonts w:ascii="Arial" w:eastAsia="SimSun" w:hAnsi="Arial"/>
                <w:sz w:val="18"/>
                <w:lang w:eastAsia="zh-CN"/>
              </w:rPr>
            </w:pPr>
          </w:p>
        </w:tc>
      </w:tr>
      <w:tr w:rsidR="00816908" w:rsidRPr="005B00C6" w14:paraId="500A60E3"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73A52F8" w14:textId="77777777" w:rsidR="00816908" w:rsidRPr="005B00C6" w:rsidRDefault="00816908" w:rsidP="00816908">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538DB761"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EC0F96C"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C2DA7BC"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E88A8BF"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BBE6BDF"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3D249A"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BB1F294"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B3C7F3" w14:textId="77777777" w:rsidR="00816908" w:rsidRPr="005B00C6" w:rsidRDefault="00816908" w:rsidP="00816908">
            <w:pPr>
              <w:pStyle w:val="TAC"/>
              <w:rPr>
                <w:rFonts w:eastAsia="SimSun"/>
              </w:rPr>
            </w:pPr>
          </w:p>
        </w:tc>
      </w:tr>
      <w:tr w:rsidR="00816908" w:rsidRPr="005B00C6" w14:paraId="62220A83"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933B35D" w14:textId="77777777" w:rsidR="00816908" w:rsidRPr="005B00C6" w:rsidRDefault="00816908" w:rsidP="00816908">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0F74DAE5"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0FE2A15"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1A12586"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E293A82"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B642E1"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13072D1"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AB1792E"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582B336" w14:textId="77777777" w:rsidR="00816908" w:rsidRPr="005B00C6" w:rsidRDefault="00816908" w:rsidP="00816908">
            <w:pPr>
              <w:pStyle w:val="TAC"/>
              <w:rPr>
                <w:rFonts w:eastAsia="SimSun"/>
              </w:rPr>
            </w:pPr>
          </w:p>
        </w:tc>
      </w:tr>
      <w:tr w:rsidR="00816908" w:rsidRPr="005B00C6" w14:paraId="42D9A03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FA3302" w14:textId="77777777" w:rsidR="00816908" w:rsidRPr="005B00C6" w:rsidRDefault="00816908" w:rsidP="00816908">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6F83B162"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A38FEC1"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791F938"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612C1A4"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89BAAC8"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6F3C4AE"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0CCEACD"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0589F06" w14:textId="77777777" w:rsidR="00816908" w:rsidRPr="005B00C6" w:rsidRDefault="00816908" w:rsidP="00816908">
            <w:pPr>
              <w:pStyle w:val="TAC"/>
              <w:rPr>
                <w:rFonts w:eastAsia="SimSun"/>
              </w:rPr>
            </w:pPr>
          </w:p>
        </w:tc>
      </w:tr>
      <w:tr w:rsidR="00816908" w:rsidRPr="005B00C6" w14:paraId="31F6331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E5360D" w14:textId="77777777" w:rsidR="00816908" w:rsidRPr="005B00C6" w:rsidRDefault="00816908" w:rsidP="00816908">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41576E29"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29E1C7"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BC762B1"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B21DA26"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BA9FF8"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E97E7D4"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4A577DF"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AF48745" w14:textId="77777777" w:rsidR="00816908" w:rsidRPr="005B00C6" w:rsidRDefault="00816908" w:rsidP="00816908">
            <w:pPr>
              <w:pStyle w:val="TAC"/>
              <w:rPr>
                <w:rFonts w:eastAsia="SimSun"/>
              </w:rPr>
            </w:pPr>
          </w:p>
        </w:tc>
      </w:tr>
      <w:tr w:rsidR="00816908" w:rsidRPr="005B00C6" w14:paraId="6D96EE23"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D11D437" w14:textId="77777777" w:rsidR="00816908" w:rsidRPr="005B00C6" w:rsidRDefault="00816908" w:rsidP="00816908">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40070EEF"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9D4AF34"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F524991"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2DCF3D4"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182CFAD"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265FA82"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D484530"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89314EE" w14:textId="77777777" w:rsidR="00816908" w:rsidRPr="005B00C6" w:rsidRDefault="00816908" w:rsidP="00816908">
            <w:pPr>
              <w:pStyle w:val="TAC"/>
              <w:rPr>
                <w:rFonts w:eastAsia="SimSun"/>
              </w:rPr>
            </w:pPr>
          </w:p>
        </w:tc>
      </w:tr>
      <w:tr w:rsidR="00816908" w:rsidRPr="005B00C6" w14:paraId="1D62463A"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23AA256" w14:textId="77777777" w:rsidR="00816908" w:rsidRPr="005B00C6" w:rsidRDefault="00816908" w:rsidP="00816908">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2E728D31"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9F635E"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CB413CC"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3683C53"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0DEED02"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33729B0"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647151D"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001BAA6" w14:textId="77777777" w:rsidR="00816908" w:rsidRPr="005B00C6" w:rsidRDefault="00816908" w:rsidP="00816908">
            <w:pPr>
              <w:pStyle w:val="TAC"/>
              <w:rPr>
                <w:rFonts w:eastAsia="SimSun"/>
              </w:rPr>
            </w:pPr>
          </w:p>
        </w:tc>
      </w:tr>
      <w:tr w:rsidR="00816908" w:rsidRPr="005B00C6" w14:paraId="4372CD8D"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2CE354" w14:textId="77777777" w:rsidR="00816908" w:rsidRPr="005B00C6" w:rsidRDefault="00816908" w:rsidP="00816908">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7B19F98F" w14:textId="77777777" w:rsidR="00816908" w:rsidRPr="005B00C6" w:rsidRDefault="00816908" w:rsidP="0081690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87E04E" w14:textId="77777777" w:rsidR="00816908" w:rsidRPr="005B00C6" w:rsidRDefault="00816908" w:rsidP="0081690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DB4E5D5" w14:textId="77777777" w:rsidR="00816908" w:rsidRPr="005B00C6" w:rsidRDefault="00816908" w:rsidP="0081690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FE1D986" w14:textId="77777777" w:rsidR="00816908" w:rsidRPr="005B00C6" w:rsidRDefault="00816908" w:rsidP="0081690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662A58C" w14:textId="77777777" w:rsidR="00816908" w:rsidRPr="005B00C6" w:rsidRDefault="00816908" w:rsidP="0081690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175CAB7" w14:textId="77777777" w:rsidR="00816908" w:rsidRPr="005B00C6" w:rsidRDefault="00816908" w:rsidP="0081690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EEECD09" w14:textId="77777777" w:rsidR="00816908" w:rsidRPr="005B00C6" w:rsidRDefault="00816908" w:rsidP="0081690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A3CA42B" w14:textId="77777777" w:rsidR="00816908" w:rsidRPr="005B00C6" w:rsidRDefault="00816908" w:rsidP="00816908">
            <w:pPr>
              <w:pStyle w:val="TAC"/>
              <w:rPr>
                <w:rFonts w:eastAsia="SimSun"/>
              </w:rPr>
            </w:pPr>
          </w:p>
        </w:tc>
      </w:tr>
      <w:tr w:rsidR="00816908" w:rsidRPr="005B00C6" w14:paraId="09EB036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448273" w14:textId="77777777" w:rsidR="00816908" w:rsidRPr="005B00C6" w:rsidRDefault="00816908" w:rsidP="00816908">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2D4D42A8"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802E873"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9C26D7"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B8B069B"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F8955EE"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2B25B68"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F699DB7"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D455C3" w14:textId="77777777" w:rsidR="00816908" w:rsidRPr="005B00C6" w:rsidRDefault="00816908" w:rsidP="00816908">
            <w:pPr>
              <w:pStyle w:val="TAL"/>
              <w:rPr>
                <w:rFonts w:eastAsia="SimSun"/>
              </w:rPr>
            </w:pPr>
          </w:p>
        </w:tc>
      </w:tr>
      <w:tr w:rsidR="00816908" w:rsidRPr="005B00C6" w14:paraId="2CC14A5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EED0BA" w14:textId="77777777" w:rsidR="00816908" w:rsidRPr="005B00C6" w:rsidRDefault="00816908" w:rsidP="00816908">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3FCA3388"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B27B894"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DE0ED3E"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FA3771"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22DD4AD"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44B687"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E1B5666"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CE5C8C" w14:textId="77777777" w:rsidR="00816908" w:rsidRPr="005B00C6" w:rsidRDefault="00816908" w:rsidP="00816908">
            <w:pPr>
              <w:pStyle w:val="TAL"/>
              <w:rPr>
                <w:rFonts w:eastAsia="SimSun"/>
              </w:rPr>
            </w:pPr>
          </w:p>
        </w:tc>
      </w:tr>
      <w:tr w:rsidR="00816908" w:rsidRPr="005B00C6" w14:paraId="438D5734"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E4EB405" w14:textId="77777777" w:rsidR="00816908" w:rsidRPr="005B00C6" w:rsidRDefault="00816908" w:rsidP="00816908">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7C5CDC4F"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7CC142"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A0EAC82"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FCE586"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3FE078B"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3742C60"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AD7204A"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9FE8050" w14:textId="77777777" w:rsidR="00816908" w:rsidRPr="005B00C6" w:rsidRDefault="00816908" w:rsidP="00816908">
            <w:pPr>
              <w:pStyle w:val="TAL"/>
              <w:rPr>
                <w:rFonts w:eastAsia="SimSun"/>
              </w:rPr>
            </w:pPr>
          </w:p>
        </w:tc>
      </w:tr>
      <w:tr w:rsidR="00816908" w:rsidRPr="005B00C6" w14:paraId="120E989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572D13" w14:textId="77777777" w:rsidR="00816908" w:rsidRPr="005B00C6" w:rsidRDefault="00816908" w:rsidP="00816908">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B68FACF"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6AA6ED"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7928FC4"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CA2187D"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92356C"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184B0D"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C03EAE5"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D571D5E" w14:textId="77777777" w:rsidR="00816908" w:rsidRPr="005B00C6" w:rsidRDefault="00816908" w:rsidP="00816908">
            <w:pPr>
              <w:keepNext/>
              <w:keepLines/>
              <w:spacing w:after="0"/>
              <w:jc w:val="center"/>
              <w:rPr>
                <w:rFonts w:ascii="Arial" w:eastAsia="SimSun" w:hAnsi="Arial"/>
                <w:sz w:val="18"/>
              </w:rPr>
            </w:pPr>
            <w:r w:rsidRPr="00F426D0">
              <w:rPr>
                <w:rFonts w:ascii="Arial" w:eastAsia="SimSun" w:hAnsi="Arial"/>
                <w:sz w:val="18"/>
                <w:lang w:eastAsia="zh-CN"/>
              </w:rPr>
              <w:t>Yes</w:t>
            </w:r>
          </w:p>
        </w:tc>
      </w:tr>
      <w:tr w:rsidR="00816908" w:rsidRPr="005B00C6" w14:paraId="0C90F3D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5015D15" w14:textId="77777777" w:rsidR="00816908" w:rsidRPr="005B00C6" w:rsidRDefault="00816908" w:rsidP="00816908">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05CC240"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194DFFF"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762362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DC4E544"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9C2CDB"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371AE84"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B40D971"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1E29593" w14:textId="77777777" w:rsidR="00816908" w:rsidRPr="00F426D0" w:rsidRDefault="00816908" w:rsidP="00816908">
            <w:pPr>
              <w:keepNext/>
              <w:keepLines/>
              <w:spacing w:after="0"/>
              <w:jc w:val="center"/>
              <w:rPr>
                <w:rFonts w:ascii="Arial" w:eastAsia="SimSun" w:hAnsi="Arial"/>
                <w:sz w:val="18"/>
                <w:lang w:eastAsia="zh-CN"/>
              </w:rPr>
            </w:pPr>
          </w:p>
        </w:tc>
      </w:tr>
      <w:tr w:rsidR="00816908" w:rsidRPr="005B00C6" w14:paraId="685FB7E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E7EF07" w14:textId="77777777" w:rsidR="00816908" w:rsidRPr="005B00C6" w:rsidRDefault="00816908" w:rsidP="00816908">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FC9AA8B"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6A08FE2"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BC8E7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4B2625D"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7482CB"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CA8D12"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F92D7F7"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F73CBD7" w14:textId="77777777" w:rsidR="00816908" w:rsidRPr="005B00C6" w:rsidRDefault="00816908" w:rsidP="00816908">
            <w:pPr>
              <w:keepNext/>
              <w:keepLines/>
              <w:spacing w:after="0"/>
              <w:jc w:val="center"/>
              <w:rPr>
                <w:rFonts w:ascii="Arial" w:eastAsia="SimSun" w:hAnsi="Arial"/>
                <w:sz w:val="18"/>
              </w:rPr>
            </w:pPr>
            <w:r w:rsidRPr="00F426D0">
              <w:rPr>
                <w:rFonts w:ascii="Arial" w:eastAsia="SimSun" w:hAnsi="Arial"/>
                <w:sz w:val="18"/>
                <w:lang w:eastAsia="zh-CN"/>
              </w:rPr>
              <w:t>Yes</w:t>
            </w:r>
          </w:p>
        </w:tc>
      </w:tr>
      <w:tr w:rsidR="00816908" w:rsidRPr="005B00C6" w14:paraId="505DD6F3"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B1F90C8" w14:textId="77777777" w:rsidR="00816908" w:rsidRPr="005B00C6" w:rsidRDefault="00816908" w:rsidP="00816908">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45021D66"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D2EBC99"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506450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92D25E"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9D3C2A"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19CCD5"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6D3DC5A"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8B91B6C" w14:textId="77777777" w:rsidR="00816908" w:rsidRPr="005B00C6" w:rsidRDefault="00816908" w:rsidP="00816908">
            <w:pPr>
              <w:keepNext/>
              <w:keepLines/>
              <w:spacing w:after="0"/>
              <w:jc w:val="center"/>
              <w:rPr>
                <w:rFonts w:ascii="Arial" w:eastAsia="SimSun" w:hAnsi="Arial"/>
                <w:sz w:val="18"/>
              </w:rPr>
            </w:pPr>
            <w:r>
              <w:rPr>
                <w:rFonts w:ascii="Arial" w:eastAsia="SimSun" w:hAnsi="Arial" w:hint="eastAsia"/>
                <w:sz w:val="18"/>
                <w:lang w:eastAsia="zh-CN"/>
              </w:rPr>
              <w:t>Yes</w:t>
            </w:r>
          </w:p>
        </w:tc>
      </w:tr>
      <w:tr w:rsidR="00816908" w:rsidRPr="005B00C6" w14:paraId="6E6302D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B0C0484" w14:textId="77777777" w:rsidR="00816908" w:rsidRPr="005B00C6" w:rsidRDefault="00816908" w:rsidP="00816908">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5716066E"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0198EF"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54BCAC"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D70701"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3466C9"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581A6B"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3FA35D6"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0F05113" w14:textId="77777777" w:rsidR="00816908" w:rsidRPr="005B00C6" w:rsidRDefault="00816908" w:rsidP="00816908">
            <w:pPr>
              <w:keepNext/>
              <w:keepLines/>
              <w:spacing w:after="0"/>
              <w:jc w:val="center"/>
              <w:rPr>
                <w:rFonts w:ascii="Arial" w:eastAsia="SimSun" w:hAnsi="Arial"/>
                <w:sz w:val="18"/>
              </w:rPr>
            </w:pPr>
          </w:p>
        </w:tc>
      </w:tr>
      <w:tr w:rsidR="00816908" w:rsidRPr="005B00C6" w14:paraId="31E5BEA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6FFF9D" w14:textId="77777777" w:rsidR="00816908" w:rsidRPr="005B00C6" w:rsidRDefault="00816908" w:rsidP="00816908">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4EAE1542"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7725C0C"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941EE62"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62FE05"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B7C62E"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E3AADAD"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C25986B"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552127" w14:textId="77777777" w:rsidR="00816908" w:rsidRPr="005B00C6" w:rsidRDefault="00816908" w:rsidP="00816908">
            <w:pPr>
              <w:keepNext/>
              <w:keepLines/>
              <w:spacing w:after="0"/>
              <w:jc w:val="center"/>
              <w:rPr>
                <w:rFonts w:ascii="Arial" w:eastAsia="SimSun" w:hAnsi="Arial"/>
                <w:sz w:val="18"/>
              </w:rPr>
            </w:pPr>
          </w:p>
        </w:tc>
      </w:tr>
      <w:tr w:rsidR="00816908" w:rsidRPr="005B00C6" w14:paraId="3112A2F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5D0765E" w14:textId="77777777" w:rsidR="00816908" w:rsidRPr="005B00C6" w:rsidRDefault="00816908" w:rsidP="00816908">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3959E298"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56B104"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0D1D173"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C5D114D"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6D9FB9"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D95537F"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4B1206E"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A35E803" w14:textId="77777777" w:rsidR="00816908" w:rsidRPr="005B00C6" w:rsidRDefault="00816908" w:rsidP="00816908">
            <w:pPr>
              <w:keepNext/>
              <w:keepLines/>
              <w:spacing w:after="0"/>
              <w:jc w:val="center"/>
              <w:rPr>
                <w:rFonts w:ascii="Arial" w:eastAsia="SimSun" w:hAnsi="Arial"/>
                <w:sz w:val="18"/>
              </w:rPr>
            </w:pPr>
          </w:p>
        </w:tc>
      </w:tr>
      <w:tr w:rsidR="00816908" w:rsidRPr="005B00C6" w14:paraId="40B8B87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01C7F3" w14:textId="77777777" w:rsidR="00816908" w:rsidRPr="005B00C6" w:rsidRDefault="00816908" w:rsidP="00816908">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66608B4B"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0CCAA2B"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6A8F901"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657CD7"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F73505E"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5DF278E"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CFD1A5F"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E999A8" w14:textId="77777777" w:rsidR="00816908" w:rsidRPr="005B00C6" w:rsidRDefault="00816908" w:rsidP="00816908">
            <w:pPr>
              <w:keepNext/>
              <w:keepLines/>
              <w:spacing w:after="0"/>
              <w:jc w:val="center"/>
              <w:rPr>
                <w:rFonts w:ascii="Arial" w:eastAsia="SimSun" w:hAnsi="Arial"/>
                <w:sz w:val="18"/>
              </w:rPr>
            </w:pPr>
          </w:p>
        </w:tc>
      </w:tr>
      <w:tr w:rsidR="00816908" w:rsidRPr="005B00C6" w14:paraId="461FAAB2"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8A9A5C" w14:textId="77777777" w:rsidR="00816908" w:rsidRPr="005B00C6" w:rsidRDefault="00816908" w:rsidP="00816908">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25507412"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A81964E"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6FF7EA"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86B414"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B76F02"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2A706D"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B27D121"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18E9610" w14:textId="77777777" w:rsidR="00816908" w:rsidRPr="005B00C6" w:rsidRDefault="00816908" w:rsidP="00816908">
            <w:pPr>
              <w:keepNext/>
              <w:keepLines/>
              <w:spacing w:after="0"/>
              <w:jc w:val="center"/>
              <w:rPr>
                <w:rFonts w:ascii="Arial" w:eastAsia="SimSun" w:hAnsi="Arial"/>
                <w:sz w:val="18"/>
              </w:rPr>
            </w:pPr>
          </w:p>
        </w:tc>
      </w:tr>
      <w:tr w:rsidR="00816908" w:rsidRPr="005B00C6" w14:paraId="7F16A2C6"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7E4420F" w14:textId="77777777" w:rsidR="00816908" w:rsidRPr="005B00C6" w:rsidRDefault="00816908" w:rsidP="00816908">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1AC719A9" w14:textId="77777777" w:rsidR="00816908" w:rsidRPr="005B00C6" w:rsidRDefault="00816908" w:rsidP="00816908">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330248F"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8F77CAE"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9770D48"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45567A"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A135F8F"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445D799"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66D02F0" w14:textId="77777777" w:rsidR="00816908" w:rsidRPr="005B00C6" w:rsidRDefault="00816908" w:rsidP="00816908">
            <w:pPr>
              <w:keepNext/>
              <w:keepLines/>
              <w:spacing w:after="0"/>
              <w:jc w:val="center"/>
              <w:rPr>
                <w:rFonts w:ascii="Arial" w:eastAsia="SimSun" w:hAnsi="Arial"/>
                <w:sz w:val="18"/>
              </w:rPr>
            </w:pPr>
          </w:p>
        </w:tc>
      </w:tr>
      <w:tr w:rsidR="00816908" w:rsidRPr="005B00C6" w14:paraId="19CB51C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6F9438" w14:textId="77777777" w:rsidR="00816908" w:rsidRPr="005B00C6" w:rsidRDefault="00816908" w:rsidP="00816908">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2D95FFC9" w14:textId="77777777" w:rsidR="00816908" w:rsidRPr="005B00C6" w:rsidRDefault="00816908" w:rsidP="00816908">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E829AE2"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37CBA4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02F81C"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F4F422"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468B68"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85ED119"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8888E64" w14:textId="77777777" w:rsidR="00816908" w:rsidRPr="005B00C6" w:rsidRDefault="00816908" w:rsidP="00816908">
            <w:pPr>
              <w:keepNext/>
              <w:keepLines/>
              <w:spacing w:after="0"/>
              <w:jc w:val="center"/>
              <w:rPr>
                <w:rFonts w:ascii="Arial" w:eastAsia="SimSun" w:hAnsi="Arial"/>
                <w:sz w:val="18"/>
              </w:rPr>
            </w:pPr>
          </w:p>
        </w:tc>
      </w:tr>
      <w:tr w:rsidR="00816908" w:rsidRPr="005B00C6" w14:paraId="18AD22D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0DACD1" w14:textId="77777777" w:rsidR="00816908" w:rsidRPr="005B00C6" w:rsidRDefault="00816908" w:rsidP="00816908">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2FABA020" w14:textId="77777777" w:rsidR="00816908" w:rsidRDefault="00816908" w:rsidP="00816908">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62AA910"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A4C8EC"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BCADC0"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2625214"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F38D01"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A751AA2"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98B8655" w14:textId="77777777" w:rsidR="00816908" w:rsidRPr="005B00C6" w:rsidRDefault="00816908" w:rsidP="00816908">
            <w:pPr>
              <w:keepNext/>
              <w:keepLines/>
              <w:spacing w:after="0"/>
              <w:jc w:val="center"/>
              <w:rPr>
                <w:rFonts w:ascii="Arial" w:eastAsia="SimSun" w:hAnsi="Arial"/>
                <w:sz w:val="18"/>
              </w:rPr>
            </w:pPr>
            <w:r w:rsidRPr="008C4283">
              <w:rPr>
                <w:rFonts w:ascii="Arial" w:eastAsia="SimSun" w:hAnsi="Arial"/>
                <w:sz w:val="18"/>
                <w:lang w:eastAsia="zh-CN"/>
              </w:rPr>
              <w:t>Yes</w:t>
            </w:r>
          </w:p>
        </w:tc>
      </w:tr>
      <w:tr w:rsidR="00816908" w:rsidRPr="005B00C6" w14:paraId="6474257C"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51D6309" w14:textId="77777777" w:rsidR="00816908" w:rsidRPr="005B00C6" w:rsidRDefault="00816908" w:rsidP="00816908">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136D2DD2"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838F7A"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243261"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FADA522"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3A4C06C"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276DC7B"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64F52E14"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CF5957A" w14:textId="77777777" w:rsidR="00816908" w:rsidRPr="006B574C" w:rsidRDefault="00816908" w:rsidP="00816908">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816908" w:rsidRPr="005B00C6" w14:paraId="053ECD77"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6CF00C7" w14:textId="77777777" w:rsidR="00816908" w:rsidRPr="005B00C6" w:rsidRDefault="00816908" w:rsidP="00816908">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5E5DC05C"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A9831B"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177C0B"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EFEBF03" w14:textId="77777777" w:rsidR="00816908" w:rsidRPr="005B00C6" w:rsidRDefault="00816908" w:rsidP="00816908">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1DF2AA3D"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7998F7" w14:textId="77777777" w:rsidR="00816908" w:rsidRPr="006B574C" w:rsidRDefault="00816908" w:rsidP="0081690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0EDF50D" w14:textId="77777777" w:rsidR="00816908" w:rsidRPr="005B00C6" w:rsidRDefault="00816908" w:rsidP="00816908">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3DECBD7" w14:textId="77777777" w:rsidR="00816908" w:rsidRPr="006B574C" w:rsidRDefault="00816908" w:rsidP="00816908">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816908" w:rsidRPr="005B00C6" w14:paraId="7820DFC4"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55CFB99" w14:textId="77777777" w:rsidR="00816908" w:rsidRPr="005B00C6" w:rsidRDefault="00816908" w:rsidP="00816908">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6B2D08F7" w14:textId="77777777" w:rsidR="00816908" w:rsidRPr="005B00C6" w:rsidRDefault="00816908" w:rsidP="00816908">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39BDCEF0"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1B8938C"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1012AD6"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4D550CD"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6898205"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44DC079"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5DDC6D0" w14:textId="77777777" w:rsidR="00816908" w:rsidRPr="005B00C6" w:rsidRDefault="00816908" w:rsidP="00816908">
            <w:pPr>
              <w:pStyle w:val="TAL"/>
              <w:rPr>
                <w:rFonts w:eastAsia="SimSun"/>
              </w:rPr>
            </w:pPr>
          </w:p>
        </w:tc>
      </w:tr>
      <w:tr w:rsidR="00816908" w:rsidRPr="005B00C6" w14:paraId="3FD3E7C0"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3569FA" w14:textId="77777777" w:rsidR="00816908" w:rsidRPr="005B00C6" w:rsidRDefault="00816908" w:rsidP="00816908">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3C2F5464"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EC55F7C"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4ED0C1C"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4F675F3"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E17B4C8"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E7F3DC4"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2714B43"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F6138FC" w14:textId="77777777" w:rsidR="00816908" w:rsidRPr="005B00C6" w:rsidRDefault="00816908" w:rsidP="00816908">
            <w:pPr>
              <w:pStyle w:val="TAL"/>
              <w:rPr>
                <w:rFonts w:eastAsia="SimSun"/>
              </w:rPr>
            </w:pPr>
          </w:p>
        </w:tc>
      </w:tr>
      <w:tr w:rsidR="00816908" w:rsidRPr="005B00C6" w14:paraId="3253761B"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6E802D" w14:textId="77777777" w:rsidR="00816908" w:rsidRPr="005B00C6" w:rsidRDefault="00816908" w:rsidP="00816908">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0D380682"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95E59A2"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3A15C5D"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144B0"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E94D2CD"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E67EB86"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3C340A1"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4934F3B" w14:textId="77777777" w:rsidR="00816908" w:rsidRPr="005B00C6" w:rsidRDefault="00816908" w:rsidP="00816908">
            <w:pPr>
              <w:pStyle w:val="TAL"/>
              <w:rPr>
                <w:rFonts w:eastAsia="SimSun"/>
              </w:rPr>
            </w:pPr>
          </w:p>
        </w:tc>
      </w:tr>
      <w:tr w:rsidR="00816908" w:rsidRPr="005B00C6" w14:paraId="76B8DFFD"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E6C452" w14:textId="77777777" w:rsidR="00816908" w:rsidRPr="005B00C6" w:rsidRDefault="00816908" w:rsidP="00816908">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E0667D1"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C97139"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9098FAB"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ED9659D"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51C37B7"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6922EBD"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7117D888"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ADACB5F" w14:textId="77777777" w:rsidR="00816908" w:rsidRPr="005B00C6" w:rsidRDefault="00816908" w:rsidP="00816908">
            <w:pPr>
              <w:pStyle w:val="TAL"/>
              <w:rPr>
                <w:rFonts w:eastAsia="SimSun"/>
              </w:rPr>
            </w:pPr>
          </w:p>
        </w:tc>
      </w:tr>
      <w:tr w:rsidR="00816908" w:rsidRPr="005B00C6" w14:paraId="0B48DC88"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75DD01" w14:textId="77777777" w:rsidR="00816908" w:rsidRPr="005B00C6" w:rsidRDefault="00816908" w:rsidP="00816908">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1DAC3F04"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FA3326"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0892992"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90CAE1E"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68073D7"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8E8C8C2"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56AA986"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7F63481" w14:textId="77777777" w:rsidR="00816908" w:rsidRPr="005B00C6" w:rsidRDefault="00816908" w:rsidP="00816908">
            <w:pPr>
              <w:pStyle w:val="TAL"/>
              <w:rPr>
                <w:rFonts w:eastAsia="SimSun"/>
              </w:rPr>
            </w:pPr>
          </w:p>
        </w:tc>
      </w:tr>
      <w:tr w:rsidR="00816908" w:rsidRPr="005B00C6" w14:paraId="71D113A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5411292" w14:textId="77777777" w:rsidR="00816908" w:rsidRPr="005B00C6" w:rsidRDefault="00816908" w:rsidP="00816908">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2C721141"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0CB684"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5C2BFDF"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B478049"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1116C27"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46EE2EC"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D04278A"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6DAEA1" w14:textId="77777777" w:rsidR="00816908" w:rsidRPr="005B00C6" w:rsidRDefault="00816908" w:rsidP="00816908">
            <w:pPr>
              <w:pStyle w:val="TAL"/>
              <w:rPr>
                <w:rFonts w:eastAsia="SimSun"/>
              </w:rPr>
            </w:pPr>
          </w:p>
        </w:tc>
      </w:tr>
      <w:tr w:rsidR="00816908" w:rsidRPr="005B00C6" w14:paraId="17CA42A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EAE9B7" w14:textId="77777777" w:rsidR="00816908" w:rsidRPr="005B00C6" w:rsidRDefault="00816908" w:rsidP="00816908">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5B1516C7"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317AF87"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B5A2B6"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3003B3"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0AACDD"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E967506"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D143FBF"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CDE50B0" w14:textId="77777777" w:rsidR="00816908" w:rsidRPr="005B00C6" w:rsidRDefault="00816908" w:rsidP="00816908">
            <w:pPr>
              <w:pStyle w:val="TAL"/>
              <w:rPr>
                <w:rFonts w:eastAsia="SimSun"/>
              </w:rPr>
            </w:pPr>
          </w:p>
        </w:tc>
      </w:tr>
      <w:tr w:rsidR="00816908" w:rsidRPr="005B00C6" w14:paraId="25BD6AE0"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6C1540" w14:textId="77777777" w:rsidR="00816908" w:rsidRPr="005B00C6" w:rsidRDefault="00816908" w:rsidP="00816908">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5E781981"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0776139"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ED9AF1C"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01F9220"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6359E02"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1FB780A"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738CBC8"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8EEA1AD" w14:textId="77777777" w:rsidR="00816908" w:rsidRPr="005B00C6" w:rsidRDefault="00816908" w:rsidP="00816908">
            <w:pPr>
              <w:pStyle w:val="TAL"/>
              <w:rPr>
                <w:rFonts w:eastAsia="SimSun"/>
              </w:rPr>
            </w:pPr>
          </w:p>
        </w:tc>
      </w:tr>
      <w:tr w:rsidR="00816908" w:rsidRPr="005B00C6" w14:paraId="79CE36E8"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EB9E4F8" w14:textId="77777777" w:rsidR="00816908" w:rsidRPr="005B00C6" w:rsidRDefault="00816908" w:rsidP="00816908">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6C91F6E0"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6B8E816"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EAC5F71"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5D66EE1"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E689F41"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EB26192"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C55F9AD"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58414E" w14:textId="77777777" w:rsidR="00816908" w:rsidRPr="005B00C6" w:rsidRDefault="00816908" w:rsidP="00816908">
            <w:pPr>
              <w:pStyle w:val="TAL"/>
              <w:rPr>
                <w:rFonts w:eastAsia="SimSun"/>
              </w:rPr>
            </w:pPr>
          </w:p>
        </w:tc>
      </w:tr>
      <w:tr w:rsidR="00816908" w:rsidRPr="005B00C6" w14:paraId="6247C38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71D5FDC" w14:textId="77777777" w:rsidR="00816908" w:rsidRPr="005B00C6" w:rsidRDefault="00816908" w:rsidP="00816908">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3CF3653F"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07FF222"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78F0CC"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5BA91E8"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17C5C47"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AECF851"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FFF242D"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A1BA9A5" w14:textId="77777777" w:rsidR="00816908" w:rsidRPr="005B00C6" w:rsidRDefault="00816908" w:rsidP="00816908">
            <w:pPr>
              <w:pStyle w:val="TAL"/>
              <w:rPr>
                <w:rFonts w:eastAsia="SimSun"/>
              </w:rPr>
            </w:pPr>
          </w:p>
        </w:tc>
      </w:tr>
      <w:tr w:rsidR="00816908" w:rsidRPr="005B00C6" w14:paraId="62915358"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241E47" w14:textId="77777777" w:rsidR="00816908" w:rsidRPr="005B00C6" w:rsidRDefault="00816908" w:rsidP="00816908">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62AA71A4" w14:textId="77777777" w:rsidR="00816908" w:rsidRPr="005B00C6" w:rsidRDefault="00816908" w:rsidP="00816908">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FD6977D"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67E7A5E"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D292776"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EDBC65E"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055B83A"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38945C4"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4628A1" w14:textId="77777777" w:rsidR="00816908" w:rsidRPr="005B00C6" w:rsidRDefault="00816908" w:rsidP="00816908">
            <w:pPr>
              <w:pStyle w:val="TAL"/>
              <w:rPr>
                <w:rFonts w:eastAsia="SimSun"/>
              </w:rPr>
            </w:pPr>
          </w:p>
        </w:tc>
      </w:tr>
      <w:tr w:rsidR="00816908" w:rsidRPr="005B00C6" w14:paraId="68A4E6A4"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375345" w14:textId="77777777" w:rsidR="00816908" w:rsidRPr="005B00C6" w:rsidRDefault="00816908" w:rsidP="00816908">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71828B61"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829F842"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D25C4BC"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CF92215"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C9D6BE7"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E414287"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8A20512"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AA936B8" w14:textId="77777777" w:rsidR="00816908" w:rsidRPr="005B00C6" w:rsidRDefault="00816908" w:rsidP="00816908">
            <w:pPr>
              <w:pStyle w:val="TAL"/>
              <w:rPr>
                <w:rFonts w:eastAsia="SimSun"/>
              </w:rPr>
            </w:pPr>
          </w:p>
        </w:tc>
      </w:tr>
      <w:tr w:rsidR="00816908" w:rsidRPr="005B00C6" w14:paraId="3AE68DA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310B74" w14:textId="77777777" w:rsidR="00816908" w:rsidRPr="005B00C6" w:rsidRDefault="00816908" w:rsidP="00816908">
            <w:pPr>
              <w:pStyle w:val="TAL"/>
            </w:pPr>
            <w:r w:rsidRPr="005B00C6">
              <w:rPr>
                <w:rFonts w:eastAsia="SimSun"/>
              </w:rPr>
              <w:lastRenderedPageBreak/>
              <w:t>CA_n48(2A)-n71A</w:t>
            </w:r>
          </w:p>
        </w:tc>
        <w:tc>
          <w:tcPr>
            <w:tcW w:w="387" w:type="pct"/>
            <w:tcBorders>
              <w:top w:val="single" w:sz="4" w:space="0" w:color="auto"/>
              <w:left w:val="single" w:sz="4" w:space="0" w:color="auto"/>
              <w:bottom w:val="single" w:sz="4" w:space="0" w:color="auto"/>
              <w:right w:val="single" w:sz="4" w:space="0" w:color="auto"/>
            </w:tcBorders>
          </w:tcPr>
          <w:p w14:paraId="09912DDF" w14:textId="77777777" w:rsidR="00816908" w:rsidRPr="005B00C6" w:rsidRDefault="00816908" w:rsidP="0081690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199777D"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789C816"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BCDA705"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B8D390B"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3D226C0"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0255FBB"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4D64374" w14:textId="77777777" w:rsidR="00816908" w:rsidRPr="005B00C6" w:rsidRDefault="00816908" w:rsidP="00816908">
            <w:pPr>
              <w:pStyle w:val="TAL"/>
              <w:rPr>
                <w:rFonts w:eastAsia="SimSun"/>
              </w:rPr>
            </w:pPr>
          </w:p>
        </w:tc>
      </w:tr>
      <w:tr w:rsidR="00816908" w:rsidRPr="005B00C6" w14:paraId="373D618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9D5620A" w14:textId="77777777" w:rsidR="00816908" w:rsidRPr="005B00C6" w:rsidRDefault="00816908" w:rsidP="00816908">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4A1EE4B6" w14:textId="77777777" w:rsidR="00816908" w:rsidRPr="005B00C6" w:rsidRDefault="00816908" w:rsidP="00816908">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1E38F41C" w14:textId="77777777" w:rsidR="00816908" w:rsidRPr="005B00C6" w:rsidRDefault="00816908" w:rsidP="0081690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9F98F6C" w14:textId="77777777" w:rsidR="00816908" w:rsidRPr="005B00C6" w:rsidRDefault="00816908" w:rsidP="0081690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5FFCD05" w14:textId="77777777" w:rsidR="00816908" w:rsidRPr="005B00C6" w:rsidRDefault="00816908" w:rsidP="0081690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16907CC" w14:textId="77777777" w:rsidR="00816908" w:rsidRPr="005B00C6" w:rsidRDefault="00816908" w:rsidP="0081690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55CBB75" w14:textId="77777777" w:rsidR="00816908" w:rsidRPr="005B00C6" w:rsidRDefault="00816908" w:rsidP="0081690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19040A3" w14:textId="77777777" w:rsidR="00816908" w:rsidRPr="005B00C6" w:rsidRDefault="00816908" w:rsidP="0081690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60C76FB" w14:textId="77777777" w:rsidR="00816908" w:rsidRPr="005B00C6" w:rsidRDefault="00816908" w:rsidP="00816908">
            <w:pPr>
              <w:pStyle w:val="TAL"/>
              <w:rPr>
                <w:rFonts w:eastAsia="SimSun"/>
              </w:rPr>
            </w:pPr>
          </w:p>
        </w:tc>
      </w:tr>
      <w:tr w:rsidR="00816908" w:rsidRPr="005B00C6" w14:paraId="1CE55B38"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8D3A341" w14:textId="77777777" w:rsidR="00816908" w:rsidRPr="005B00C6" w:rsidRDefault="00816908" w:rsidP="00816908">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A2AD053"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786E694"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48A14B"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66098CF"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2D2F9AB"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2C0DF00"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C37E095"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6AFAF51" w14:textId="77777777" w:rsidR="00816908" w:rsidRPr="005B00C6" w:rsidRDefault="00816908" w:rsidP="00816908">
            <w:pPr>
              <w:keepNext/>
              <w:keepLines/>
              <w:spacing w:after="0"/>
              <w:jc w:val="center"/>
              <w:rPr>
                <w:rFonts w:ascii="Arial" w:eastAsia="SimSun" w:hAnsi="Arial"/>
                <w:sz w:val="18"/>
              </w:rPr>
            </w:pPr>
          </w:p>
        </w:tc>
      </w:tr>
      <w:tr w:rsidR="00816908" w:rsidRPr="005B00C6" w14:paraId="791CBA3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5E92DF1" w14:textId="77777777" w:rsidR="00816908" w:rsidRPr="005B00C6" w:rsidRDefault="00816908" w:rsidP="00816908">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D942BAC"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5C5D5F"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A76D0F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3B6A33"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65F188"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EEFC16C"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EDC5654"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5E8A55C" w14:textId="77777777" w:rsidR="00816908" w:rsidRPr="005B00C6" w:rsidRDefault="00816908" w:rsidP="00816908">
            <w:pPr>
              <w:keepNext/>
              <w:keepLines/>
              <w:spacing w:after="0"/>
              <w:jc w:val="center"/>
              <w:rPr>
                <w:rFonts w:ascii="Arial" w:eastAsia="SimSun" w:hAnsi="Arial"/>
                <w:sz w:val="18"/>
              </w:rPr>
            </w:pPr>
          </w:p>
        </w:tc>
      </w:tr>
      <w:tr w:rsidR="00816908" w:rsidRPr="005B00C6" w14:paraId="76324BF5"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E21FE98" w14:textId="77777777" w:rsidR="00816908" w:rsidRPr="005B00C6" w:rsidRDefault="00816908" w:rsidP="00816908">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5930E2DC" w14:textId="77777777" w:rsidR="00816908" w:rsidRPr="005B00C6" w:rsidRDefault="00816908" w:rsidP="0081690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7C035D" w14:textId="77777777" w:rsidR="00816908" w:rsidRPr="005B00C6" w:rsidRDefault="00816908" w:rsidP="0081690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99E0C7" w14:textId="77777777" w:rsidR="00816908" w:rsidRPr="005B00C6" w:rsidRDefault="00816908" w:rsidP="0081690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50EB8A" w14:textId="77777777" w:rsidR="00816908" w:rsidRPr="005B00C6" w:rsidRDefault="00816908" w:rsidP="0081690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C68DE47" w14:textId="77777777" w:rsidR="00816908" w:rsidRPr="005B00C6" w:rsidRDefault="00816908" w:rsidP="0081690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E243F21" w14:textId="77777777" w:rsidR="00816908" w:rsidRPr="005B00C6" w:rsidRDefault="00816908" w:rsidP="0081690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F96C036" w14:textId="77777777" w:rsidR="00816908" w:rsidRPr="005B00C6" w:rsidRDefault="00816908" w:rsidP="0081690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58AEAF" w14:textId="77777777" w:rsidR="00816908" w:rsidRPr="005B00C6" w:rsidRDefault="00816908" w:rsidP="00816908">
            <w:pPr>
              <w:keepNext/>
              <w:keepLines/>
              <w:spacing w:after="0"/>
              <w:jc w:val="center"/>
              <w:rPr>
                <w:rFonts w:ascii="Arial" w:eastAsia="SimSun" w:hAnsi="Arial"/>
                <w:sz w:val="18"/>
              </w:rPr>
            </w:pPr>
          </w:p>
        </w:tc>
      </w:tr>
      <w:tr w:rsidR="00816908" w:rsidRPr="005B00C6" w14:paraId="3E9746F1"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298F4C9" w14:textId="77777777" w:rsidR="00816908" w:rsidRPr="005B00C6" w:rsidRDefault="00816908" w:rsidP="00816908">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0F38362" w14:textId="77777777" w:rsidR="00816908" w:rsidRPr="005B00C6" w:rsidRDefault="00816908" w:rsidP="0081690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042191" w14:textId="77777777" w:rsidR="00816908" w:rsidRPr="005B00C6" w:rsidRDefault="00816908" w:rsidP="0081690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0E8895CA" w14:textId="77777777" w:rsidR="00816908" w:rsidRPr="005B00C6" w:rsidRDefault="00816908" w:rsidP="0081690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8E71F41" w14:textId="77777777" w:rsidR="00816908" w:rsidRPr="005B00C6" w:rsidRDefault="00816908" w:rsidP="0081690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5A6D548" w14:textId="77777777" w:rsidR="00816908" w:rsidRPr="005B00C6" w:rsidRDefault="00816908" w:rsidP="0081690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C510EBD" w14:textId="77777777" w:rsidR="00816908" w:rsidRPr="005B00C6" w:rsidRDefault="00816908" w:rsidP="0081690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3CAF2B7F" w14:textId="77777777" w:rsidR="00816908" w:rsidRPr="005B00C6" w:rsidRDefault="00816908" w:rsidP="0081690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272481E0" w14:textId="77777777" w:rsidR="00816908" w:rsidRPr="005B00C6" w:rsidRDefault="00816908" w:rsidP="00816908">
            <w:pPr>
              <w:keepNext/>
              <w:keepLines/>
              <w:spacing w:after="0"/>
              <w:jc w:val="center"/>
              <w:rPr>
                <w:rFonts w:ascii="Arial" w:eastAsia="PMingLiU" w:hAnsi="Arial"/>
                <w:sz w:val="18"/>
              </w:rPr>
            </w:pPr>
          </w:p>
        </w:tc>
      </w:tr>
      <w:tr w:rsidR="00816908" w:rsidRPr="005B00C6" w14:paraId="401C0CA9"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C8959DA" w14:textId="77777777" w:rsidR="00816908" w:rsidRPr="005B00C6" w:rsidRDefault="00816908" w:rsidP="00816908">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4C48D2EA" w14:textId="77777777" w:rsidR="00816908" w:rsidRPr="005B00C6" w:rsidRDefault="00816908" w:rsidP="00816908">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20D0493B" w14:textId="77777777" w:rsidR="00816908" w:rsidRPr="005B00C6" w:rsidRDefault="00816908" w:rsidP="0081690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71961753" w14:textId="77777777" w:rsidR="00816908" w:rsidRPr="005B00C6" w:rsidRDefault="00816908" w:rsidP="0081690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2609C284" w14:textId="77777777" w:rsidR="00816908" w:rsidRPr="005B00C6" w:rsidRDefault="00816908" w:rsidP="0081690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F780310" w14:textId="77777777" w:rsidR="00816908" w:rsidRPr="005B00C6" w:rsidRDefault="00816908" w:rsidP="0081690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1A1A7719" w14:textId="77777777" w:rsidR="00816908" w:rsidRPr="005B00C6" w:rsidRDefault="00816908" w:rsidP="0081690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0457BE58" w14:textId="77777777" w:rsidR="00816908" w:rsidRPr="005B00C6" w:rsidRDefault="00816908" w:rsidP="0081690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52DFBA7" w14:textId="77777777" w:rsidR="00816908" w:rsidRPr="005B00C6" w:rsidRDefault="00816908" w:rsidP="00816908">
            <w:pPr>
              <w:pStyle w:val="TAL"/>
              <w:rPr>
                <w:rFonts w:eastAsia="PMingLiU"/>
              </w:rPr>
            </w:pPr>
          </w:p>
        </w:tc>
      </w:tr>
      <w:tr w:rsidR="00816908" w:rsidRPr="005B00C6" w14:paraId="1C6ED6ED"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1E84D1" w14:textId="77777777" w:rsidR="00816908" w:rsidRPr="005B00C6" w:rsidRDefault="00816908" w:rsidP="00816908">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20D9FC1A" w14:textId="77777777" w:rsidR="00816908" w:rsidRPr="005B00C6" w:rsidRDefault="00816908" w:rsidP="0081690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5A9316F" w14:textId="77777777" w:rsidR="00816908" w:rsidRPr="005B00C6" w:rsidRDefault="00816908" w:rsidP="0081690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26DA4DD0" w14:textId="77777777" w:rsidR="00816908" w:rsidRPr="005B00C6" w:rsidRDefault="00816908" w:rsidP="0081690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FE7D9EA" w14:textId="77777777" w:rsidR="00816908" w:rsidRPr="005B00C6" w:rsidRDefault="00816908" w:rsidP="0081690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C9FA613" w14:textId="77777777" w:rsidR="00816908" w:rsidRPr="005B00C6" w:rsidRDefault="00816908" w:rsidP="0081690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33B2E5FE" w14:textId="77777777" w:rsidR="00816908" w:rsidRPr="005B00C6" w:rsidRDefault="00816908" w:rsidP="0081690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712E18DD" w14:textId="77777777" w:rsidR="00816908" w:rsidRPr="005B00C6" w:rsidRDefault="00816908" w:rsidP="0081690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07CBD17" w14:textId="77777777" w:rsidR="00816908" w:rsidRPr="005B00C6" w:rsidRDefault="00816908" w:rsidP="00816908">
            <w:pPr>
              <w:keepNext/>
              <w:keepLines/>
              <w:spacing w:after="0"/>
              <w:jc w:val="center"/>
              <w:rPr>
                <w:rFonts w:ascii="Arial" w:eastAsia="PMingLiU" w:hAnsi="Arial"/>
                <w:sz w:val="18"/>
              </w:rPr>
            </w:pPr>
          </w:p>
        </w:tc>
      </w:tr>
      <w:tr w:rsidR="00816908" w:rsidRPr="005B00C6" w14:paraId="5CCD8A9A" w14:textId="77777777" w:rsidTr="00DD3487">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63380515" w14:textId="77777777" w:rsidR="00816908" w:rsidRPr="005B00C6" w:rsidRDefault="00816908" w:rsidP="00816908">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727DF4D" w14:textId="77777777" w:rsidR="00816908" w:rsidRPr="005B00C6" w:rsidRDefault="00816908" w:rsidP="0081690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E83A9" w14:textId="77777777" w:rsidR="00816908" w:rsidRPr="005B00C6" w:rsidRDefault="00816908" w:rsidP="0081690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74FDB971" w14:textId="77777777" w:rsidR="00816908" w:rsidRPr="005B00C6" w:rsidRDefault="00816908" w:rsidP="0081690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44C01617" w14:textId="77777777" w:rsidR="00816908" w:rsidRPr="005B00C6" w:rsidRDefault="00816908" w:rsidP="0081690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81C5BE1" w14:textId="77777777" w:rsidR="00816908" w:rsidRPr="005B00C6" w:rsidRDefault="00816908" w:rsidP="0081690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2FD9351" w14:textId="77777777" w:rsidR="00816908" w:rsidRPr="005B00C6" w:rsidRDefault="00816908" w:rsidP="0081690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25095655" w14:textId="77777777" w:rsidR="00816908" w:rsidRPr="005B00C6" w:rsidRDefault="00816908" w:rsidP="0081690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7241AE6D" w14:textId="77777777" w:rsidR="00816908" w:rsidRPr="005B00C6" w:rsidRDefault="00816908" w:rsidP="00816908">
            <w:pPr>
              <w:keepNext/>
              <w:keepLines/>
              <w:spacing w:after="0"/>
              <w:jc w:val="center"/>
              <w:rPr>
                <w:rFonts w:ascii="Arial" w:eastAsia="PMingLiU" w:hAnsi="Arial"/>
                <w:sz w:val="18"/>
              </w:rPr>
            </w:pPr>
          </w:p>
        </w:tc>
      </w:tr>
      <w:tr w:rsidR="00816908" w:rsidRPr="005B00C6" w14:paraId="4603755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44B0B4A" w14:textId="77777777" w:rsidR="00816908" w:rsidRPr="005B00C6" w:rsidRDefault="00816908" w:rsidP="00816908">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5DFCEB73" w14:textId="77777777" w:rsidR="00816908" w:rsidRPr="005B00C6" w:rsidRDefault="00816908" w:rsidP="00816908">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AE18540" w14:textId="77777777" w:rsidR="00816908" w:rsidRPr="005B00C6" w:rsidRDefault="00816908" w:rsidP="0081690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48C1C65C" w14:textId="77777777" w:rsidR="00816908" w:rsidRPr="005B00C6" w:rsidRDefault="00816908" w:rsidP="0081690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4CE396A8" w14:textId="77777777" w:rsidR="00816908" w:rsidRPr="005B00C6" w:rsidRDefault="00816908" w:rsidP="0081690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2177FB3" w14:textId="77777777" w:rsidR="00816908" w:rsidRPr="005B00C6" w:rsidRDefault="00816908" w:rsidP="0081690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A8AD99B" w14:textId="77777777" w:rsidR="00816908" w:rsidRPr="005B00C6" w:rsidRDefault="00816908" w:rsidP="0081690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6BCAF881" w14:textId="77777777" w:rsidR="00816908" w:rsidRPr="005B00C6" w:rsidRDefault="00816908" w:rsidP="0081690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4AC6DF6" w14:textId="77777777" w:rsidR="00816908" w:rsidRPr="005B00C6" w:rsidRDefault="00816908" w:rsidP="00816908">
            <w:pPr>
              <w:pStyle w:val="TAL"/>
              <w:rPr>
                <w:rFonts w:eastAsia="PMingLiU"/>
              </w:rPr>
            </w:pPr>
          </w:p>
        </w:tc>
      </w:tr>
      <w:tr w:rsidR="00816908" w:rsidRPr="005B00C6" w14:paraId="2F15F29F"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BA92C9" w14:textId="77777777" w:rsidR="00816908" w:rsidRPr="005B00C6" w:rsidRDefault="00816908" w:rsidP="00816908">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499DD141" w14:textId="77777777" w:rsidR="00816908" w:rsidRPr="005B00C6" w:rsidRDefault="00816908" w:rsidP="00816908">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6719935" w14:textId="77777777" w:rsidR="00816908" w:rsidRPr="005B00C6" w:rsidRDefault="00816908" w:rsidP="0081690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0F0F63FE" w14:textId="77777777" w:rsidR="00816908" w:rsidRPr="005B00C6" w:rsidRDefault="00816908" w:rsidP="0081690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C7BC3AA" w14:textId="77777777" w:rsidR="00816908" w:rsidRPr="005B00C6" w:rsidRDefault="00816908" w:rsidP="0081690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130E3A09" w14:textId="77777777" w:rsidR="00816908" w:rsidRPr="005B00C6" w:rsidRDefault="00816908" w:rsidP="0081690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23D5269D" w14:textId="77777777" w:rsidR="00816908" w:rsidRPr="005B00C6" w:rsidRDefault="00816908" w:rsidP="0081690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4337297B" w14:textId="77777777" w:rsidR="00816908" w:rsidRPr="005B00C6" w:rsidRDefault="00816908" w:rsidP="0081690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63F225C" w14:textId="77777777" w:rsidR="00816908" w:rsidRPr="005B00C6" w:rsidRDefault="00816908" w:rsidP="00816908">
            <w:pPr>
              <w:pStyle w:val="TAL"/>
              <w:rPr>
                <w:rFonts w:eastAsia="PMingLiU"/>
              </w:rPr>
            </w:pPr>
          </w:p>
        </w:tc>
      </w:tr>
      <w:tr w:rsidR="00816908" w:rsidRPr="005B00C6" w14:paraId="5763D795" w14:textId="77777777" w:rsidTr="00DD3487">
        <w:trPr>
          <w:cantSplit/>
          <w:trHeight w:val="202"/>
          <w:jc w:val="center"/>
          <w:ins w:id="72" w:author="Jinwen Ma" w:date="2023-10-26T16:07:00Z"/>
        </w:trPr>
        <w:tc>
          <w:tcPr>
            <w:tcW w:w="624" w:type="pct"/>
            <w:tcBorders>
              <w:top w:val="single" w:sz="4" w:space="0" w:color="auto"/>
              <w:left w:val="single" w:sz="4" w:space="0" w:color="auto"/>
              <w:bottom w:val="single" w:sz="4" w:space="0" w:color="auto"/>
              <w:right w:val="single" w:sz="4" w:space="0" w:color="auto"/>
            </w:tcBorders>
          </w:tcPr>
          <w:p w14:paraId="61A4D0F5" w14:textId="35BA1234" w:rsidR="00816908" w:rsidRPr="00C601B3" w:rsidRDefault="00816908" w:rsidP="00816908">
            <w:pPr>
              <w:pStyle w:val="TAL"/>
              <w:rPr>
                <w:ins w:id="73" w:author="Jinwen Ma" w:date="2023-10-26T16:07:00Z"/>
                <w:rFonts w:cs="Arial"/>
                <w:szCs w:val="18"/>
              </w:rPr>
            </w:pPr>
            <w:ins w:id="74" w:author="Jinwen Ma" w:date="2023-10-26T16:07:00Z">
              <w:r w:rsidRPr="005B00C6">
                <w:t>CA_n</w:t>
              </w:r>
              <w:r>
                <w:rPr>
                  <w:lang w:eastAsia="ja-JP"/>
                </w:rPr>
                <w:t>66</w:t>
              </w:r>
              <w:r w:rsidRPr="005B00C6">
                <w:t>A-n</w:t>
              </w:r>
              <w:r>
                <w:rPr>
                  <w:lang w:eastAsia="ja-JP"/>
                </w:rPr>
                <w:t>77</w:t>
              </w:r>
              <w:r>
                <w:t>C</w:t>
              </w:r>
            </w:ins>
          </w:p>
        </w:tc>
        <w:tc>
          <w:tcPr>
            <w:tcW w:w="387" w:type="pct"/>
            <w:tcBorders>
              <w:top w:val="single" w:sz="4" w:space="0" w:color="auto"/>
              <w:left w:val="single" w:sz="4" w:space="0" w:color="auto"/>
              <w:bottom w:val="single" w:sz="4" w:space="0" w:color="auto"/>
              <w:right w:val="single" w:sz="4" w:space="0" w:color="auto"/>
            </w:tcBorders>
          </w:tcPr>
          <w:p w14:paraId="0AF13680" w14:textId="192C4CB3" w:rsidR="00816908" w:rsidRPr="003B58E7" w:rsidRDefault="00816908" w:rsidP="00816908">
            <w:pPr>
              <w:pStyle w:val="TAL"/>
              <w:jc w:val="center"/>
              <w:rPr>
                <w:ins w:id="75" w:author="Jinwen Ma" w:date="2023-10-26T16:07:00Z"/>
                <w:rFonts w:eastAsia="SimSun" w:cs="Arial"/>
                <w:szCs w:val="18"/>
              </w:rPr>
            </w:pPr>
            <w:ins w:id="76" w:author="Jinwen Ma" w:date="2023-10-26T16:07:00Z">
              <w:r w:rsidRPr="005B00C6">
                <w:rPr>
                  <w:rFonts w:eastAsia="SimSun"/>
                </w:rPr>
                <w:t>Rel-1</w:t>
              </w:r>
              <w:r>
                <w:rPr>
                  <w:rFonts w:eastAsia="SimSun"/>
                </w:rPr>
                <w:t>7</w:t>
              </w:r>
            </w:ins>
          </w:p>
        </w:tc>
        <w:tc>
          <w:tcPr>
            <w:tcW w:w="153" w:type="pct"/>
            <w:tcBorders>
              <w:top w:val="single" w:sz="4" w:space="0" w:color="auto"/>
              <w:left w:val="single" w:sz="4" w:space="0" w:color="auto"/>
              <w:bottom w:val="single" w:sz="4" w:space="0" w:color="auto"/>
              <w:right w:val="single" w:sz="4" w:space="0" w:color="auto"/>
            </w:tcBorders>
          </w:tcPr>
          <w:p w14:paraId="62C48AC3" w14:textId="77777777" w:rsidR="00816908" w:rsidRPr="005B00C6" w:rsidRDefault="00816908" w:rsidP="00816908">
            <w:pPr>
              <w:pStyle w:val="TAL"/>
              <w:rPr>
                <w:ins w:id="77" w:author="Jinwen Ma" w:date="2023-10-26T16:07: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90C58DF" w14:textId="77777777" w:rsidR="00816908" w:rsidRPr="005B00C6" w:rsidRDefault="00816908" w:rsidP="00816908">
            <w:pPr>
              <w:pStyle w:val="TAL"/>
              <w:rPr>
                <w:ins w:id="78" w:author="Jinwen Ma" w:date="2023-10-26T16:07: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9BA2A6B" w14:textId="77777777" w:rsidR="00816908" w:rsidRPr="005B00C6" w:rsidRDefault="00816908" w:rsidP="00816908">
            <w:pPr>
              <w:pStyle w:val="TAL"/>
              <w:rPr>
                <w:ins w:id="79" w:author="Jinwen Ma" w:date="2023-10-26T16:07: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5FA28AE" w14:textId="77777777" w:rsidR="00816908" w:rsidRPr="005B00C6" w:rsidRDefault="00816908" w:rsidP="00816908">
            <w:pPr>
              <w:pStyle w:val="TAL"/>
              <w:rPr>
                <w:ins w:id="80" w:author="Jinwen Ma" w:date="2023-10-26T16:07: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78F784EE" w14:textId="77777777" w:rsidR="00816908" w:rsidRPr="005B00C6" w:rsidRDefault="00816908" w:rsidP="00816908">
            <w:pPr>
              <w:pStyle w:val="TAL"/>
              <w:rPr>
                <w:ins w:id="81" w:author="Jinwen Ma" w:date="2023-10-26T16:07:00Z"/>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4AB3A9FA" w14:textId="77777777" w:rsidR="00816908" w:rsidRPr="005B00C6" w:rsidRDefault="00816908" w:rsidP="00816908">
            <w:pPr>
              <w:pStyle w:val="TAL"/>
              <w:rPr>
                <w:ins w:id="82" w:author="Jinwen Ma" w:date="2023-10-26T16:07: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98CBE0D" w14:textId="77777777" w:rsidR="00816908" w:rsidRPr="005B00C6" w:rsidRDefault="00816908" w:rsidP="00816908">
            <w:pPr>
              <w:pStyle w:val="TAL"/>
              <w:rPr>
                <w:ins w:id="83" w:author="Jinwen Ma" w:date="2023-10-26T16:07:00Z"/>
                <w:rFonts w:eastAsia="PMingLiU"/>
              </w:rPr>
            </w:pPr>
          </w:p>
        </w:tc>
      </w:tr>
      <w:tr w:rsidR="00816908" w:rsidRPr="005B00C6" w14:paraId="6E37982E"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809975F" w14:textId="77777777" w:rsidR="00816908" w:rsidRPr="005B00C6" w:rsidRDefault="00816908" w:rsidP="00816908">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3012102" w14:textId="77777777" w:rsidR="00816908" w:rsidRPr="005B00C6" w:rsidRDefault="00816908" w:rsidP="0081690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5C0930" w14:textId="77777777" w:rsidR="00816908" w:rsidRPr="005B00C6" w:rsidRDefault="00816908" w:rsidP="0081690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4ED970DF" w14:textId="77777777" w:rsidR="00816908" w:rsidRPr="005B00C6" w:rsidRDefault="00816908" w:rsidP="0081690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06CBED5D" w14:textId="77777777" w:rsidR="00816908" w:rsidRPr="005B00C6" w:rsidRDefault="00816908" w:rsidP="0081690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85DADCC" w14:textId="77777777" w:rsidR="00816908" w:rsidRPr="005B00C6" w:rsidRDefault="00816908" w:rsidP="0081690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CE160F9" w14:textId="77777777" w:rsidR="00816908" w:rsidRPr="005B00C6" w:rsidRDefault="00816908" w:rsidP="0081690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0D51FF96" w14:textId="77777777" w:rsidR="00816908" w:rsidRPr="005B00C6" w:rsidRDefault="00816908" w:rsidP="0081690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DC6C9C7" w14:textId="77777777" w:rsidR="00816908" w:rsidRPr="005B00C6" w:rsidRDefault="00816908" w:rsidP="00816908">
            <w:pPr>
              <w:keepNext/>
              <w:keepLines/>
              <w:spacing w:after="0"/>
              <w:jc w:val="center"/>
              <w:rPr>
                <w:rFonts w:ascii="Arial" w:eastAsia="PMingLiU" w:hAnsi="Arial"/>
                <w:sz w:val="18"/>
              </w:rPr>
            </w:pPr>
          </w:p>
        </w:tc>
      </w:tr>
      <w:tr w:rsidR="00816908" w:rsidRPr="005B00C6" w14:paraId="0360568A"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D60216" w14:textId="77777777" w:rsidR="00816908" w:rsidRPr="005B00C6" w:rsidRDefault="00816908" w:rsidP="00816908">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5E1AFD0D" w14:textId="77777777" w:rsidR="00816908" w:rsidRPr="005B00C6" w:rsidRDefault="00816908" w:rsidP="00816908">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C6ACD9D" w14:textId="77777777" w:rsidR="00816908" w:rsidRPr="005B00C6" w:rsidRDefault="00816908" w:rsidP="0081690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85EDD79" w14:textId="77777777" w:rsidR="00816908" w:rsidRPr="005B00C6" w:rsidRDefault="00816908" w:rsidP="0081690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2A6331D7" w14:textId="77777777" w:rsidR="00816908" w:rsidRPr="005B00C6" w:rsidRDefault="00816908" w:rsidP="0081690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3A7BD880" w14:textId="77777777" w:rsidR="00816908" w:rsidRPr="005B00C6" w:rsidRDefault="00816908" w:rsidP="0081690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C2D86B5" w14:textId="77777777" w:rsidR="00816908" w:rsidRPr="005B00C6" w:rsidRDefault="00816908" w:rsidP="0081690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3995B049" w14:textId="77777777" w:rsidR="00816908" w:rsidRPr="005B00C6" w:rsidRDefault="00816908" w:rsidP="0081690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98B4E4" w14:textId="77777777" w:rsidR="00816908" w:rsidRPr="005B00C6" w:rsidRDefault="00816908" w:rsidP="00816908">
            <w:pPr>
              <w:pStyle w:val="TAL"/>
              <w:rPr>
                <w:rFonts w:eastAsia="PMingLiU"/>
              </w:rPr>
            </w:pPr>
          </w:p>
        </w:tc>
      </w:tr>
      <w:tr w:rsidR="00816908" w:rsidRPr="005B00C6" w14:paraId="1686667D"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E49918" w14:textId="77777777" w:rsidR="00816908" w:rsidRPr="005B00C6" w:rsidRDefault="00816908" w:rsidP="00816908">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9D1E098" w14:textId="77777777" w:rsidR="00816908" w:rsidRPr="005B00C6" w:rsidRDefault="00816908" w:rsidP="00816908">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A20DDE" w14:textId="77777777" w:rsidR="00816908" w:rsidRPr="005B00C6" w:rsidRDefault="00816908" w:rsidP="0081690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5AFAF801" w14:textId="77777777" w:rsidR="00816908" w:rsidRPr="005B00C6" w:rsidRDefault="00816908" w:rsidP="0081690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9092FF4" w14:textId="77777777" w:rsidR="00816908" w:rsidRPr="005B00C6" w:rsidRDefault="00816908" w:rsidP="0081690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0818B92" w14:textId="77777777" w:rsidR="00816908" w:rsidRPr="005B00C6" w:rsidRDefault="00816908" w:rsidP="0081690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24D4110B" w14:textId="77777777" w:rsidR="00816908" w:rsidRPr="005B00C6" w:rsidRDefault="00816908" w:rsidP="0081690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769EA4E4" w14:textId="77777777" w:rsidR="00816908" w:rsidRPr="005B00C6" w:rsidRDefault="00816908" w:rsidP="0081690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28AD1F" w14:textId="77777777" w:rsidR="00816908" w:rsidRPr="005B00C6" w:rsidRDefault="00816908" w:rsidP="00816908">
            <w:pPr>
              <w:pStyle w:val="TAL"/>
              <w:rPr>
                <w:rFonts w:eastAsia="PMingLiU"/>
              </w:rPr>
            </w:pPr>
          </w:p>
        </w:tc>
      </w:tr>
      <w:tr w:rsidR="00816908" w:rsidRPr="005B00C6" w14:paraId="6B50DCD4" w14:textId="77777777" w:rsidTr="00DD3487">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169649" w14:textId="77777777" w:rsidR="00816908" w:rsidRPr="005B00C6" w:rsidRDefault="00816908" w:rsidP="00816908">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2690564C" w14:textId="77777777" w:rsidR="00816908" w:rsidRPr="005B00C6" w:rsidRDefault="00816908" w:rsidP="00816908">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A4B6B0B" w14:textId="77777777" w:rsidR="00816908" w:rsidRPr="005B00C6" w:rsidRDefault="00816908" w:rsidP="00816908">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0A5638C6" w14:textId="77777777" w:rsidR="00816908" w:rsidRPr="005B00C6" w:rsidRDefault="00816908" w:rsidP="00816908">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8CCCB1D" w14:textId="77777777" w:rsidR="00816908" w:rsidRPr="005B00C6" w:rsidRDefault="00816908" w:rsidP="00816908">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398E071" w14:textId="77777777" w:rsidR="00816908" w:rsidRPr="005B00C6" w:rsidRDefault="00816908" w:rsidP="00816908">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AE71EC7" w14:textId="77777777" w:rsidR="00816908" w:rsidRPr="005B00C6" w:rsidRDefault="00816908" w:rsidP="00816908">
            <w:pPr>
              <w:widowControl w:val="0"/>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7F9475F5" w14:textId="77777777" w:rsidR="00816908" w:rsidRPr="005B00C6" w:rsidRDefault="00816908" w:rsidP="00816908">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7D7E24A6" w14:textId="77777777" w:rsidR="00816908" w:rsidRPr="005B00C6" w:rsidRDefault="00816908" w:rsidP="00816908">
            <w:pPr>
              <w:widowControl w:val="0"/>
              <w:spacing w:after="0"/>
              <w:jc w:val="center"/>
              <w:rPr>
                <w:rFonts w:ascii="Arial" w:eastAsia="PMingLiU" w:hAnsi="Arial"/>
                <w:sz w:val="18"/>
              </w:rPr>
            </w:pPr>
          </w:p>
        </w:tc>
      </w:tr>
      <w:tr w:rsidR="00816908" w:rsidRPr="005B00C6" w14:paraId="2C880534" w14:textId="77777777" w:rsidTr="00DD3487">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183499D8" w14:textId="77777777" w:rsidR="00816908" w:rsidRPr="005B00C6" w:rsidRDefault="00816908" w:rsidP="00816908">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34FEAB71" w14:textId="77777777" w:rsidR="00816908" w:rsidRPr="005B00C6" w:rsidRDefault="00816908" w:rsidP="00816908">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2903DBD4" w14:textId="77777777" w:rsidR="00816908" w:rsidRPr="005B00C6" w:rsidRDefault="00816908" w:rsidP="0081690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4151C53" w14:textId="77777777" w:rsidR="00816908" w:rsidRPr="005B00C6" w:rsidRDefault="00816908" w:rsidP="00816908">
            <w:pPr>
              <w:pStyle w:val="TAN"/>
              <w:rPr>
                <w:rFonts w:eastAsia="PMingLiU"/>
              </w:rPr>
            </w:pPr>
            <w:r w:rsidRPr="005B00C6">
              <w:rPr>
                <w:rFonts w:eastAsia="PMingLiU"/>
              </w:rPr>
              <w:t>Note 4:</w:t>
            </w:r>
            <w:r w:rsidRPr="005B00C6">
              <w:rPr>
                <w:rFonts w:eastAsia="PMingLiU"/>
              </w:rPr>
              <w:tab/>
              <w:t>Void.</w:t>
            </w:r>
          </w:p>
          <w:p w14:paraId="08EC5A7F" w14:textId="77777777" w:rsidR="00816908" w:rsidRPr="005B00C6" w:rsidRDefault="00816908" w:rsidP="00816908">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E587268" w14:textId="77777777" w:rsidR="00816908" w:rsidRPr="005B00C6" w:rsidRDefault="00816908" w:rsidP="0081690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5229E96E" w14:textId="77777777" w:rsidR="00816908" w:rsidRPr="005B00C6" w:rsidRDefault="00816908" w:rsidP="00816908">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2CECFF4C" w14:textId="77777777" w:rsidR="00816908" w:rsidRPr="005B00C6" w:rsidRDefault="00816908" w:rsidP="00816908">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1B0AD463" w14:textId="77777777" w:rsidR="00816908" w:rsidRPr="006B574C" w:rsidRDefault="00816908" w:rsidP="00816908">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0982A246" w14:textId="77777777" w:rsidR="00816908" w:rsidRDefault="00816908" w:rsidP="00816908">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w:t>
            </w:r>
            <w:proofErr w:type="spellStart"/>
            <w:r w:rsidRPr="006B574C">
              <w:rPr>
                <w:lang w:eastAsia="zh-CN"/>
              </w:rPr>
              <w:t>Tx</w:t>
            </w:r>
            <w:proofErr w:type="spellEnd"/>
            <w:r w:rsidRPr="006B574C">
              <w:rPr>
                <w:lang w:eastAsia="zh-CN"/>
              </w:rPr>
              <w:t xml:space="preserve">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39815C4" w14:textId="77777777" w:rsidR="00816908" w:rsidRPr="005B00C6" w:rsidRDefault="00816908" w:rsidP="00816908">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793C5F3F" w14:textId="77777777" w:rsidR="008412E6" w:rsidRPr="005B00C6" w:rsidRDefault="008412E6" w:rsidP="008412E6"/>
    <w:p w14:paraId="019CA443" w14:textId="77777777" w:rsidR="008412E6" w:rsidRDefault="008412E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B9E58" w14:textId="77777777" w:rsidR="00482D2A" w:rsidRDefault="00482D2A">
      <w:r>
        <w:separator/>
      </w:r>
    </w:p>
  </w:endnote>
  <w:endnote w:type="continuationSeparator" w:id="0">
    <w:p w14:paraId="47C566F8" w14:textId="77777777" w:rsidR="00482D2A" w:rsidRDefault="0048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4313D" w14:textId="77777777" w:rsidR="00482D2A" w:rsidRDefault="00482D2A">
      <w:r>
        <w:separator/>
      </w:r>
    </w:p>
  </w:footnote>
  <w:footnote w:type="continuationSeparator" w:id="0">
    <w:p w14:paraId="20A93364" w14:textId="77777777" w:rsidR="00482D2A" w:rsidRDefault="0048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3A3E43"/>
    <w:multiLevelType w:val="hybridMultilevel"/>
    <w:tmpl w:val="81529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3"/>
  </w:num>
  <w:num w:numId="6">
    <w:abstractNumId w:val="31"/>
  </w:num>
  <w:num w:numId="7">
    <w:abstractNumId w:val="35"/>
  </w:num>
  <w:num w:numId="8">
    <w:abstractNumId w:val="36"/>
  </w:num>
  <w:num w:numId="9">
    <w:abstractNumId w:val="11"/>
  </w:num>
  <w:num w:numId="10">
    <w:abstractNumId w:val="6"/>
  </w:num>
  <w:num w:numId="11">
    <w:abstractNumId w:val="14"/>
  </w:num>
  <w:num w:numId="12">
    <w:abstractNumId w:val="16"/>
  </w:num>
  <w:num w:numId="13">
    <w:abstractNumId w:val="12"/>
  </w:num>
  <w:num w:numId="14">
    <w:abstractNumId w:val="28"/>
  </w:num>
  <w:num w:numId="15">
    <w:abstractNumId w:val="0"/>
  </w:num>
  <w:num w:numId="16">
    <w:abstractNumId w:val="4"/>
  </w:num>
  <w:num w:numId="17">
    <w:abstractNumId w:val="2"/>
  </w:num>
  <w:num w:numId="18">
    <w:abstractNumId w:val="27"/>
  </w:num>
  <w:num w:numId="19">
    <w:abstractNumId w:val="21"/>
  </w:num>
  <w:num w:numId="20">
    <w:abstractNumId w:val="25"/>
  </w:num>
  <w:num w:numId="21">
    <w:abstractNumId w:val="32"/>
  </w:num>
  <w:num w:numId="22">
    <w:abstractNumId w:val="8"/>
  </w:num>
  <w:num w:numId="23">
    <w:abstractNumId w:val="24"/>
  </w:num>
  <w:num w:numId="24">
    <w:abstractNumId w:val="22"/>
  </w:num>
  <w:num w:numId="25">
    <w:abstractNumId w:val="30"/>
  </w:num>
  <w:num w:numId="26">
    <w:abstractNumId w:val="33"/>
  </w:num>
  <w:num w:numId="27">
    <w:abstractNumId w:val="7"/>
  </w:num>
  <w:num w:numId="28">
    <w:abstractNumId w:val="3"/>
  </w:num>
  <w:num w:numId="29">
    <w:abstractNumId w:val="29"/>
  </w:num>
  <w:num w:numId="30">
    <w:abstractNumId w:val="20"/>
  </w:num>
  <w:num w:numId="31">
    <w:abstractNumId w:val="17"/>
  </w:num>
  <w:num w:numId="32">
    <w:abstractNumId w:val="18"/>
  </w:num>
  <w:num w:numId="33">
    <w:abstractNumId w:val="26"/>
  </w:num>
  <w:num w:numId="34">
    <w:abstractNumId w:val="15"/>
  </w:num>
  <w:num w:numId="35">
    <w:abstractNumId w:val="10"/>
  </w:num>
  <w:num w:numId="36">
    <w:abstractNumId w:val="1"/>
  </w:num>
  <w:num w:numId="37">
    <w:abstractNumId w:val="2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270BC"/>
    <w:rsid w:val="0004404F"/>
    <w:rsid w:val="000464D3"/>
    <w:rsid w:val="000465DB"/>
    <w:rsid w:val="00050AE6"/>
    <w:rsid w:val="000655F2"/>
    <w:rsid w:val="00066FC2"/>
    <w:rsid w:val="00080821"/>
    <w:rsid w:val="0008251E"/>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3205"/>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33F6"/>
    <w:rsid w:val="00374DD4"/>
    <w:rsid w:val="00377628"/>
    <w:rsid w:val="00380746"/>
    <w:rsid w:val="00383369"/>
    <w:rsid w:val="003843E9"/>
    <w:rsid w:val="00385442"/>
    <w:rsid w:val="00393FD3"/>
    <w:rsid w:val="00394332"/>
    <w:rsid w:val="003944A0"/>
    <w:rsid w:val="003A1205"/>
    <w:rsid w:val="003B0B06"/>
    <w:rsid w:val="003C008C"/>
    <w:rsid w:val="003C05DA"/>
    <w:rsid w:val="003C7BBF"/>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2D2A"/>
    <w:rsid w:val="00484407"/>
    <w:rsid w:val="004A1186"/>
    <w:rsid w:val="004B002C"/>
    <w:rsid w:val="004B0517"/>
    <w:rsid w:val="004B45F8"/>
    <w:rsid w:val="004B75B7"/>
    <w:rsid w:val="004C6883"/>
    <w:rsid w:val="004E0DFD"/>
    <w:rsid w:val="0050613E"/>
    <w:rsid w:val="00511B16"/>
    <w:rsid w:val="0051580D"/>
    <w:rsid w:val="005214F7"/>
    <w:rsid w:val="00540B41"/>
    <w:rsid w:val="00547111"/>
    <w:rsid w:val="0055037E"/>
    <w:rsid w:val="005504B1"/>
    <w:rsid w:val="00553408"/>
    <w:rsid w:val="00586953"/>
    <w:rsid w:val="00592D74"/>
    <w:rsid w:val="00592DC2"/>
    <w:rsid w:val="005956BF"/>
    <w:rsid w:val="005976EC"/>
    <w:rsid w:val="00597E0F"/>
    <w:rsid w:val="005A09ED"/>
    <w:rsid w:val="005A109F"/>
    <w:rsid w:val="005A5C0E"/>
    <w:rsid w:val="005A64AA"/>
    <w:rsid w:val="005A7E1A"/>
    <w:rsid w:val="005C1500"/>
    <w:rsid w:val="005C20F2"/>
    <w:rsid w:val="005D12E5"/>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80B2C"/>
    <w:rsid w:val="00693E38"/>
    <w:rsid w:val="00695808"/>
    <w:rsid w:val="006B084C"/>
    <w:rsid w:val="006B3C98"/>
    <w:rsid w:val="006B46FB"/>
    <w:rsid w:val="006B683F"/>
    <w:rsid w:val="006C3DB7"/>
    <w:rsid w:val="006D5AFB"/>
    <w:rsid w:val="006E21FB"/>
    <w:rsid w:val="006E63DE"/>
    <w:rsid w:val="006F7F46"/>
    <w:rsid w:val="0070239D"/>
    <w:rsid w:val="00706D06"/>
    <w:rsid w:val="00707DF0"/>
    <w:rsid w:val="00707EDA"/>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00B9"/>
    <w:rsid w:val="00816833"/>
    <w:rsid w:val="00816908"/>
    <w:rsid w:val="0082147F"/>
    <w:rsid w:val="008279FA"/>
    <w:rsid w:val="00841283"/>
    <w:rsid w:val="008412E6"/>
    <w:rsid w:val="00853F82"/>
    <w:rsid w:val="008626E7"/>
    <w:rsid w:val="00870EE7"/>
    <w:rsid w:val="008771ED"/>
    <w:rsid w:val="00880BEB"/>
    <w:rsid w:val="008863B9"/>
    <w:rsid w:val="008903D4"/>
    <w:rsid w:val="0089114D"/>
    <w:rsid w:val="0089768E"/>
    <w:rsid w:val="008A3559"/>
    <w:rsid w:val="008A45A6"/>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E49E5"/>
    <w:rsid w:val="009F599D"/>
    <w:rsid w:val="009F734F"/>
    <w:rsid w:val="00A00B23"/>
    <w:rsid w:val="00A04FB7"/>
    <w:rsid w:val="00A056CC"/>
    <w:rsid w:val="00A05955"/>
    <w:rsid w:val="00A246B6"/>
    <w:rsid w:val="00A27A1E"/>
    <w:rsid w:val="00A34881"/>
    <w:rsid w:val="00A42D96"/>
    <w:rsid w:val="00A450A2"/>
    <w:rsid w:val="00A47696"/>
    <w:rsid w:val="00A47E70"/>
    <w:rsid w:val="00A50C90"/>
    <w:rsid w:val="00A50CF0"/>
    <w:rsid w:val="00A5622F"/>
    <w:rsid w:val="00A566FB"/>
    <w:rsid w:val="00A71F6C"/>
    <w:rsid w:val="00A71FF2"/>
    <w:rsid w:val="00A7671C"/>
    <w:rsid w:val="00A8692E"/>
    <w:rsid w:val="00A872FA"/>
    <w:rsid w:val="00A919AB"/>
    <w:rsid w:val="00A91A50"/>
    <w:rsid w:val="00A9440F"/>
    <w:rsid w:val="00AA2CBC"/>
    <w:rsid w:val="00AA39C8"/>
    <w:rsid w:val="00AA4BF5"/>
    <w:rsid w:val="00AA7328"/>
    <w:rsid w:val="00AB00A2"/>
    <w:rsid w:val="00AB5252"/>
    <w:rsid w:val="00AC1D4F"/>
    <w:rsid w:val="00AC5820"/>
    <w:rsid w:val="00AC7B3D"/>
    <w:rsid w:val="00AD0474"/>
    <w:rsid w:val="00AD1CD8"/>
    <w:rsid w:val="00AD7DBD"/>
    <w:rsid w:val="00AE01F7"/>
    <w:rsid w:val="00AF1887"/>
    <w:rsid w:val="00AF3F10"/>
    <w:rsid w:val="00AF4CAD"/>
    <w:rsid w:val="00B003C7"/>
    <w:rsid w:val="00B16100"/>
    <w:rsid w:val="00B258BB"/>
    <w:rsid w:val="00B32892"/>
    <w:rsid w:val="00B341CA"/>
    <w:rsid w:val="00B362DD"/>
    <w:rsid w:val="00B40B89"/>
    <w:rsid w:val="00B44463"/>
    <w:rsid w:val="00B57E12"/>
    <w:rsid w:val="00B67B97"/>
    <w:rsid w:val="00B73912"/>
    <w:rsid w:val="00B8015D"/>
    <w:rsid w:val="00B8025E"/>
    <w:rsid w:val="00B87782"/>
    <w:rsid w:val="00B9548D"/>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0FF3"/>
    <w:rsid w:val="00C761CD"/>
    <w:rsid w:val="00C761D0"/>
    <w:rsid w:val="00C95985"/>
    <w:rsid w:val="00C95B22"/>
    <w:rsid w:val="00C97FB5"/>
    <w:rsid w:val="00CA58E4"/>
    <w:rsid w:val="00CC5026"/>
    <w:rsid w:val="00CC68D0"/>
    <w:rsid w:val="00CD0E4A"/>
    <w:rsid w:val="00CE4261"/>
    <w:rsid w:val="00CE4667"/>
    <w:rsid w:val="00D00094"/>
    <w:rsid w:val="00D03F9A"/>
    <w:rsid w:val="00D0619A"/>
    <w:rsid w:val="00D06D51"/>
    <w:rsid w:val="00D13F0C"/>
    <w:rsid w:val="00D221F9"/>
    <w:rsid w:val="00D22B58"/>
    <w:rsid w:val="00D24991"/>
    <w:rsid w:val="00D25E79"/>
    <w:rsid w:val="00D41640"/>
    <w:rsid w:val="00D430BD"/>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D2EAF"/>
    <w:rsid w:val="00DE24E6"/>
    <w:rsid w:val="00DE34CF"/>
    <w:rsid w:val="00DE6785"/>
    <w:rsid w:val="00DF1C76"/>
    <w:rsid w:val="00DF5198"/>
    <w:rsid w:val="00E065A3"/>
    <w:rsid w:val="00E13F3D"/>
    <w:rsid w:val="00E1769E"/>
    <w:rsid w:val="00E20411"/>
    <w:rsid w:val="00E238FD"/>
    <w:rsid w:val="00E26D99"/>
    <w:rsid w:val="00E319E9"/>
    <w:rsid w:val="00E3222B"/>
    <w:rsid w:val="00E3268B"/>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30E0"/>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Heading 811 Char1"/>
    <w:qFormat/>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BBDDA-FAE1-4A27-9661-662BA676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2023-10-31T19:28:00Z</dcterms:created>
  <dcterms:modified xsi:type="dcterms:W3CDTF">2023-10-31T19:28:00Z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